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6415D" w14:textId="548506A8" w:rsidR="00DB0B34" w:rsidRPr="009044F1" w:rsidRDefault="00C2038C"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DB0B34" w:rsidRPr="009044F1">
        <w:rPr>
          <w:rFonts w:ascii="GHEA Grapalat" w:hAnsi="GHEA Grapalat"/>
          <w:i w:val="0"/>
          <w:sz w:val="24"/>
          <w:szCs w:val="24"/>
        </w:rPr>
        <w:t>ОБЪЯВЛЕНИЕ</w:t>
      </w:r>
    </w:p>
    <w:p w14:paraId="16A66009" w14:textId="613B71BB"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1911A1">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14:paraId="07BEE52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416ADA1F" w14:textId="2E94358A" w:rsidR="00DB0B34" w:rsidRPr="008024A4"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3A5BFA">
        <w:rPr>
          <w:rFonts w:ascii="GHEA Grapalat" w:hAnsi="GHEA Grapalat"/>
          <w:i w:val="0"/>
          <w:sz w:val="24"/>
          <w:szCs w:val="24"/>
          <w:lang w:val="hy-AM"/>
        </w:rPr>
        <w:t>30</w:t>
      </w:r>
      <w:r w:rsidR="00AA136A">
        <w:rPr>
          <w:rFonts w:ascii="GHEA Grapalat" w:hAnsi="GHEA Grapalat"/>
          <w:i w:val="0"/>
          <w:sz w:val="24"/>
          <w:szCs w:val="24"/>
          <w:lang w:val="hy-AM"/>
        </w:rPr>
        <w:t>.01.2025</w:t>
      </w:r>
      <w:r w:rsidRPr="00232225">
        <w:rPr>
          <w:rFonts w:ascii="GHEA Grapalat" w:hAnsi="GHEA Grapalat"/>
          <w:i w:val="0"/>
          <w:sz w:val="24"/>
          <w:szCs w:val="24"/>
        </w:rPr>
        <w:t xml:space="preserve"> года N </w:t>
      </w:r>
      <w:r w:rsidR="008024A4" w:rsidRPr="008024A4">
        <w:rPr>
          <w:rFonts w:ascii="GHEA Grapalat" w:hAnsi="GHEA Grapalat"/>
          <w:i w:val="0"/>
          <w:sz w:val="24"/>
          <w:szCs w:val="24"/>
        </w:rPr>
        <w:t>1</w:t>
      </w:r>
    </w:p>
    <w:p w14:paraId="3B3EAAE2" w14:textId="7A84BFED"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55E4D">
        <w:rPr>
          <w:rFonts w:ascii="GHEA Grapalat" w:hAnsi="GHEA Grapalat"/>
          <w:b/>
          <w:i w:val="0"/>
          <w:sz w:val="24"/>
          <w:szCs w:val="24"/>
        </w:rPr>
        <w:t>ԵՔ-ՀԲՄԽԾՁԲ-</w:t>
      </w:r>
      <w:r w:rsidR="003A5BFA">
        <w:rPr>
          <w:rFonts w:ascii="GHEA Grapalat" w:hAnsi="GHEA Grapalat"/>
          <w:b/>
          <w:i w:val="0"/>
          <w:sz w:val="24"/>
          <w:szCs w:val="24"/>
        </w:rPr>
        <w:t>25/18</w:t>
      </w:r>
    </w:p>
    <w:p w14:paraId="6E2E6ED9"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065F775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1773006E"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31E4470A"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1D8624A0" w14:textId="54DC9878"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качества </w:t>
      </w:r>
      <w:r w:rsidR="003A5BFA">
        <w:rPr>
          <w:rFonts w:ascii="GHEA Grapalat" w:hAnsi="GHEA Grapalat" w:cs="Calibri"/>
          <w:b/>
          <w:bCs/>
          <w:i w:val="0"/>
          <w:color w:val="000000"/>
          <w:sz w:val="24"/>
          <w:szCs w:val="24"/>
        </w:rPr>
        <w:t>работ по сносу самовольных сооружений административного района Кентрон</w:t>
      </w:r>
      <w:r w:rsidR="00514456">
        <w:rPr>
          <w:rFonts w:ascii="GHEA Grapalat" w:hAnsi="GHEA Grapalat" w:cs="Calibri"/>
          <w:b/>
          <w:bCs/>
          <w:i w:val="0"/>
          <w:color w:val="000000"/>
          <w:sz w:val="24"/>
          <w:szCs w:val="24"/>
        </w:rPr>
        <w:t xml:space="preserve"> </w:t>
      </w:r>
      <w:r w:rsidR="00AC286B">
        <w:rPr>
          <w:rFonts w:ascii="GHEA Grapalat" w:hAnsi="GHEA Grapalat" w:cs="Calibri"/>
          <w:b/>
          <w:bCs/>
          <w:i w:val="0"/>
          <w:color w:val="000000"/>
          <w:sz w:val="24"/>
          <w:szCs w:val="24"/>
        </w:rPr>
        <w:t>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3E37C75F"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CE858A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89E1A5E"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6466735E"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964DAA7" w14:textId="5665C5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AA136A">
        <w:rPr>
          <w:rFonts w:ascii="GHEA Grapalat" w:hAnsi="GHEA Grapalat"/>
          <w:b/>
          <w:i w:val="0"/>
          <w:spacing w:val="6"/>
          <w:sz w:val="24"/>
          <w:szCs w:val="24"/>
        </w:rPr>
        <w:t>10:00</w:t>
      </w:r>
      <w:r w:rsidR="00147760">
        <w:rPr>
          <w:rFonts w:ascii="GHEA Grapalat" w:hAnsi="GHEA Grapalat"/>
          <w:b/>
          <w:i w:val="0"/>
          <w:spacing w:val="6"/>
          <w:sz w:val="24"/>
          <w:szCs w:val="24"/>
        </w:rPr>
        <w:t xml:space="preserve"> </w:t>
      </w:r>
      <w:r w:rsidR="00147760" w:rsidRPr="00367D3E">
        <w:rPr>
          <w:rFonts w:ascii="GHEA Grapalat" w:hAnsi="GHEA Grapalat"/>
          <w:b/>
          <w:i w:val="0"/>
          <w:spacing w:val="6"/>
          <w:sz w:val="24"/>
          <w:szCs w:val="24"/>
        </w:rPr>
        <w:t xml:space="preserve">часов </w:t>
      </w:r>
      <w:r w:rsidR="003A5BFA">
        <w:rPr>
          <w:rFonts w:ascii="GHEA Grapalat" w:hAnsi="GHEA Grapalat"/>
          <w:b/>
          <w:i w:val="0"/>
          <w:spacing w:val="6"/>
          <w:sz w:val="24"/>
          <w:szCs w:val="24"/>
        </w:rPr>
        <w:t>11.02.2025</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3D251C06"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53B0E679" w14:textId="77ACF704"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AA136A">
        <w:rPr>
          <w:rFonts w:ascii="GHEA Grapalat" w:hAnsi="GHEA Grapalat"/>
          <w:b/>
          <w:i w:val="0"/>
          <w:spacing w:val="6"/>
          <w:sz w:val="24"/>
          <w:szCs w:val="24"/>
        </w:rPr>
        <w:t>10:00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3A5BFA">
        <w:rPr>
          <w:rFonts w:ascii="GHEA Grapalat" w:hAnsi="GHEA Grapalat"/>
          <w:b/>
          <w:i w:val="0"/>
          <w:spacing w:val="6"/>
          <w:sz w:val="24"/>
          <w:szCs w:val="24"/>
        </w:rPr>
        <w:t>11.02.2025</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4486970F"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5DF1E3"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D39AD">
        <w:rPr>
          <w:rFonts w:ascii="GHEA Grapalat" w:hAnsi="GHEA Grapalat"/>
          <w:i w:val="0"/>
          <w:sz w:val="24"/>
          <w:szCs w:val="24"/>
        </w:rPr>
        <w:t>В. Казаряну</w:t>
      </w:r>
      <w:r w:rsidRPr="005D3E4C">
        <w:rPr>
          <w:rFonts w:ascii="GHEA Grapalat" w:hAnsi="GHEA Grapalat"/>
          <w:i w:val="0"/>
          <w:sz w:val="24"/>
          <w:szCs w:val="24"/>
        </w:rPr>
        <w:t>.</w:t>
      </w:r>
    </w:p>
    <w:p w14:paraId="011590B2"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335CC0A0"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08568A4E"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ED39AD">
        <w:rPr>
          <w:rFonts w:ascii="GHEA Grapalat" w:hAnsi="GHEA Grapalat"/>
          <w:sz w:val="24"/>
          <w:szCs w:val="24"/>
          <w:lang w:val="en-US"/>
        </w:rPr>
        <w:t>viktorya</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ghazaryan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7B047895"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592F50F"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1D02B86" w14:textId="77777777" w:rsidR="00096865" w:rsidRPr="009044F1" w:rsidRDefault="00096865" w:rsidP="00B46D58">
      <w:pPr>
        <w:pStyle w:val="BodyText"/>
        <w:widowControl w:val="0"/>
        <w:spacing w:after="160"/>
        <w:ind w:right="-7" w:firstLine="567"/>
        <w:jc w:val="center"/>
        <w:rPr>
          <w:rFonts w:ascii="GHEA Grapalat" w:hAnsi="GHEA Grapalat"/>
        </w:rPr>
      </w:pPr>
    </w:p>
    <w:p w14:paraId="4A227CE2" w14:textId="77777777" w:rsidR="00096865" w:rsidRPr="003A1EBB" w:rsidRDefault="00096865" w:rsidP="00B46D58">
      <w:pPr>
        <w:pStyle w:val="BodyText"/>
        <w:widowControl w:val="0"/>
        <w:spacing w:after="160"/>
        <w:ind w:right="-7" w:firstLine="567"/>
        <w:jc w:val="center"/>
        <w:rPr>
          <w:rFonts w:ascii="GHEA Grapalat" w:hAnsi="GHEA Grapalat"/>
        </w:rPr>
      </w:pPr>
    </w:p>
    <w:p w14:paraId="281DD5B3" w14:textId="77777777" w:rsidR="0085713F" w:rsidRPr="003A1EBB" w:rsidRDefault="0085713F" w:rsidP="0085713F">
      <w:pPr>
        <w:pStyle w:val="BodyText"/>
        <w:widowControl w:val="0"/>
        <w:spacing w:after="160"/>
        <w:ind w:right="-7" w:firstLine="567"/>
        <w:jc w:val="center"/>
        <w:rPr>
          <w:rFonts w:ascii="GHEA Grapalat" w:hAnsi="GHEA Grapalat"/>
        </w:rPr>
      </w:pPr>
    </w:p>
    <w:p w14:paraId="1B9C0793"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BDB5A2F" w14:textId="77777777" w:rsidR="0085713F" w:rsidRPr="003A1EBB" w:rsidRDefault="0085713F" w:rsidP="0085713F">
      <w:pPr>
        <w:pStyle w:val="BodyText"/>
        <w:widowControl w:val="0"/>
        <w:spacing w:after="160"/>
        <w:ind w:right="-7" w:firstLine="567"/>
        <w:jc w:val="center"/>
        <w:rPr>
          <w:rFonts w:ascii="GHEA Grapalat" w:hAnsi="GHEA Grapalat"/>
        </w:rPr>
      </w:pPr>
    </w:p>
    <w:p w14:paraId="391F975D" w14:textId="77777777" w:rsidR="0085713F" w:rsidRPr="003A1EBB" w:rsidRDefault="0085713F" w:rsidP="0085713F">
      <w:pPr>
        <w:pStyle w:val="BodyText"/>
        <w:widowControl w:val="0"/>
        <w:spacing w:after="160"/>
        <w:ind w:right="-7" w:firstLine="567"/>
        <w:jc w:val="center"/>
        <w:rPr>
          <w:rFonts w:ascii="GHEA Grapalat" w:hAnsi="GHEA Grapalat"/>
        </w:rPr>
      </w:pPr>
    </w:p>
    <w:p w14:paraId="0BFE9FE8" w14:textId="77777777" w:rsidR="0085713F" w:rsidRPr="003A1EBB" w:rsidRDefault="0085713F" w:rsidP="0085713F">
      <w:pPr>
        <w:pStyle w:val="BodyText"/>
        <w:widowControl w:val="0"/>
        <w:spacing w:after="160"/>
        <w:ind w:right="-7" w:firstLine="567"/>
        <w:jc w:val="center"/>
        <w:rPr>
          <w:rFonts w:ascii="GHEA Grapalat" w:hAnsi="GHEA Grapalat"/>
        </w:rPr>
      </w:pPr>
    </w:p>
    <w:p w14:paraId="424947F2"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059DF64"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62DBB5F3"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21E01514" w14:textId="7187A865"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Pr="00514456">
        <w:rPr>
          <w:rFonts w:ascii="GHEA Grapalat" w:hAnsi="GHEA Grapalat" w:cs="Calibri"/>
          <w:bCs/>
          <w:color w:val="000000" w:themeColor="text1"/>
        </w:rPr>
        <w:t xml:space="preserve">КОНСАЛТИНГОВЫХ </w:t>
      </w:r>
      <w:r w:rsidR="00D75504" w:rsidRPr="00514456">
        <w:rPr>
          <w:rFonts w:ascii="GHEA Grapalat" w:hAnsi="GHEA Grapalat" w:cs="Calibri"/>
          <w:bCs/>
          <w:color w:val="000000" w:themeColor="text1"/>
        </w:rPr>
        <w:t xml:space="preserve">УСЛУГ ПО ТЕХНИЧЕСКОМУ НАДЗОРУ  </w:t>
      </w:r>
      <w:r w:rsidR="00D75504" w:rsidRPr="00D75504">
        <w:rPr>
          <w:rFonts w:ascii="GHEA Grapalat" w:hAnsi="GHEA Grapalat" w:cs="Calibri"/>
          <w:bCs/>
          <w:color w:val="000000" w:themeColor="text1"/>
        </w:rPr>
        <w:t xml:space="preserve">КАЧЕСТВА </w:t>
      </w:r>
      <w:r w:rsidR="003A5BFA">
        <w:rPr>
          <w:rFonts w:ascii="GHEA Grapalat" w:hAnsi="GHEA Grapalat" w:cs="Calibri"/>
          <w:bCs/>
          <w:color w:val="000000" w:themeColor="text1"/>
        </w:rPr>
        <w:t>РАБОТ ПО СНОСУ САМОВОЛЬНЫХ СООРУЖЕНИЙ АДМИНИСТРАТИВНОГО РАЙОНА КЕНТРОН</w:t>
      </w:r>
      <w:r w:rsidR="00D75504" w:rsidRPr="00D75504">
        <w:rPr>
          <w:rFonts w:ascii="GHEA Grapalat" w:hAnsi="GHEA Grapalat" w:cs="Calibri"/>
          <w:bCs/>
          <w:color w:val="000000" w:themeColor="text1"/>
        </w:rPr>
        <w:t xml:space="preserve"> ГОРОДА ЕРЕВАНА</w:t>
      </w:r>
    </w:p>
    <w:p w14:paraId="2C956606"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7A77D223" w14:textId="77777777" w:rsidR="00CE0D95" w:rsidRPr="009044F1" w:rsidRDefault="00CE0D95" w:rsidP="00B46D58">
      <w:pPr>
        <w:pStyle w:val="BodyText"/>
        <w:widowControl w:val="0"/>
        <w:spacing w:after="160"/>
        <w:ind w:right="-7" w:firstLine="567"/>
        <w:jc w:val="center"/>
        <w:rPr>
          <w:rFonts w:ascii="GHEA Grapalat" w:hAnsi="GHEA Grapalat"/>
        </w:rPr>
      </w:pPr>
    </w:p>
    <w:p w14:paraId="61C58060" w14:textId="77777777" w:rsidR="000763E5" w:rsidRDefault="000763E5" w:rsidP="00B46D58">
      <w:pPr>
        <w:rPr>
          <w:rFonts w:ascii="GHEA Grapalat" w:hAnsi="GHEA Grapalat"/>
        </w:rPr>
      </w:pPr>
      <w:r>
        <w:rPr>
          <w:rFonts w:ascii="GHEA Grapalat" w:hAnsi="GHEA Grapalat"/>
        </w:rPr>
        <w:br w:type="page"/>
      </w:r>
    </w:p>
    <w:p w14:paraId="70DABF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FF44B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5FC32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73C0BB2" w14:textId="77777777" w:rsidR="0049374F" w:rsidRPr="00D3436F" w:rsidRDefault="0049374F" w:rsidP="00B46D58">
      <w:pPr>
        <w:widowControl w:val="0"/>
        <w:spacing w:after="160"/>
        <w:ind w:firstLine="567"/>
        <w:jc w:val="both"/>
        <w:rPr>
          <w:rFonts w:ascii="GHEA Grapalat" w:hAnsi="GHEA Grapalat"/>
          <w:i/>
          <w:lang w:val="hy-AM"/>
        </w:rPr>
      </w:pPr>
    </w:p>
    <w:p w14:paraId="7599569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9C087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7AFEAC9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730803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AB28F2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F2B6DBD" w14:textId="77777777" w:rsidR="00103BAD" w:rsidRDefault="00103BAD" w:rsidP="00103BAD">
      <w:pPr>
        <w:jc w:val="both"/>
        <w:rPr>
          <w:rFonts w:ascii="GHEA Grapalat" w:hAnsi="GHEA Grapalat"/>
          <w:b/>
          <w:i/>
          <w:color w:val="C00000"/>
          <w:sz w:val="32"/>
          <w:szCs w:val="32"/>
        </w:rPr>
      </w:pPr>
    </w:p>
    <w:p w14:paraId="701DD4EF" w14:textId="77777777" w:rsidR="00103BAD" w:rsidRDefault="00103BAD" w:rsidP="00103BAD">
      <w:pPr>
        <w:jc w:val="both"/>
        <w:rPr>
          <w:rFonts w:ascii="GHEA Grapalat" w:hAnsi="GHEA Grapalat"/>
          <w:b/>
          <w:i/>
          <w:color w:val="C00000"/>
          <w:sz w:val="32"/>
          <w:szCs w:val="32"/>
        </w:rPr>
      </w:pPr>
    </w:p>
    <w:p w14:paraId="437EB69B"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6F3033CB"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273FEAA2" w14:textId="77777777" w:rsidR="00160AE4" w:rsidRPr="009044F1" w:rsidRDefault="00160AE4" w:rsidP="00B46D58">
      <w:pPr>
        <w:widowControl w:val="0"/>
        <w:spacing w:after="160"/>
        <w:ind w:firstLine="567"/>
        <w:jc w:val="center"/>
        <w:rPr>
          <w:rFonts w:ascii="GHEA Grapalat" w:hAnsi="GHEA Grapalat" w:cs="Sylfaen"/>
          <w:b/>
        </w:rPr>
      </w:pPr>
    </w:p>
    <w:p w14:paraId="5A19144E"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0F2CCACE" w14:textId="77777777" w:rsidR="0085713F" w:rsidRPr="00A70EF4" w:rsidRDefault="0085713F" w:rsidP="0085713F">
      <w:pPr>
        <w:widowControl w:val="0"/>
        <w:spacing w:after="160"/>
        <w:ind w:firstLine="567"/>
        <w:jc w:val="center"/>
        <w:rPr>
          <w:rFonts w:ascii="GHEA Grapalat" w:hAnsi="GHEA Grapalat"/>
          <w:b/>
        </w:rPr>
      </w:pPr>
    </w:p>
    <w:p w14:paraId="446D0BD7" w14:textId="419FE027" w:rsidR="0085713F" w:rsidRPr="006358D2" w:rsidRDefault="009923F0"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Pr="00514456">
        <w:rPr>
          <w:rFonts w:ascii="GHEA Grapalat" w:hAnsi="GHEA Grapalat"/>
          <w:b/>
        </w:rPr>
        <w:t xml:space="preserve">ПО ТЕХНИЧЕСКОМУ НАДЗОРУ  </w:t>
      </w:r>
      <w:r w:rsidRPr="009923F0">
        <w:rPr>
          <w:rFonts w:ascii="GHEA Grapalat" w:hAnsi="GHEA Grapalat"/>
          <w:b/>
        </w:rPr>
        <w:t xml:space="preserve">КАЧЕСТВА </w:t>
      </w:r>
      <w:r w:rsidR="003A5BFA">
        <w:rPr>
          <w:rFonts w:ascii="GHEA Grapalat" w:hAnsi="GHEA Grapalat"/>
          <w:b/>
        </w:rPr>
        <w:t>РАБОТ ПО СНОСУ САМОВОЛЬНЫХ СООРУЖЕНИЙ АДМИНИСТРАТИВНОГО РАЙОНА КЕНТРОН</w:t>
      </w:r>
      <w:r w:rsidRPr="009923F0">
        <w:rPr>
          <w:rFonts w:ascii="GHEA Grapalat" w:hAnsi="GHEA Grapalat"/>
          <w:b/>
        </w:rPr>
        <w:t xml:space="preserve"> ГОРОДА ЕРЕВАНА</w:t>
      </w:r>
      <w:r w:rsidRPr="006358D2">
        <w:rPr>
          <w:rFonts w:ascii="GHEA Grapalat" w:hAnsi="GHEA Grapalat" w:cs="Calibri"/>
          <w:b/>
          <w:bCs/>
          <w:color w:val="000000" w:themeColor="text1"/>
        </w:rPr>
        <w:t xml:space="preserve"> </w:t>
      </w:r>
      <w:r w:rsidR="00C83355" w:rsidRPr="006358D2">
        <w:rPr>
          <w:rFonts w:ascii="GHEA Grapalat" w:hAnsi="GHEA Grapalat" w:cs="Calibri"/>
          <w:b/>
          <w:bCs/>
          <w:color w:val="000000" w:themeColor="text1"/>
        </w:rPr>
        <w:t xml:space="preserve">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14:paraId="266C0A21" w14:textId="77777777" w:rsidR="0085713F" w:rsidRPr="009044F1" w:rsidRDefault="0085713F" w:rsidP="0085713F">
      <w:pPr>
        <w:widowControl w:val="0"/>
        <w:spacing w:after="160"/>
        <w:jc w:val="center"/>
        <w:rPr>
          <w:rFonts w:ascii="GHEA Grapalat" w:hAnsi="GHEA Grapalat"/>
          <w:i/>
        </w:rPr>
      </w:pPr>
    </w:p>
    <w:p w14:paraId="19CD515B" w14:textId="77777777" w:rsidR="0085713F" w:rsidRPr="009044F1" w:rsidRDefault="0085713F" w:rsidP="0085713F">
      <w:pPr>
        <w:widowControl w:val="0"/>
        <w:spacing w:after="160"/>
        <w:jc w:val="center"/>
        <w:rPr>
          <w:rFonts w:ascii="GHEA Grapalat" w:hAnsi="GHEA Grapalat" w:cs="Sylfaen"/>
          <w:b/>
        </w:rPr>
      </w:pPr>
    </w:p>
    <w:p w14:paraId="74B6E0D4"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26DC1DE0" w14:textId="77777777" w:rsidR="0085713F" w:rsidRPr="008842CE" w:rsidRDefault="0085713F" w:rsidP="0085713F">
      <w:pPr>
        <w:widowControl w:val="0"/>
        <w:spacing w:after="160"/>
        <w:jc w:val="center"/>
        <w:rPr>
          <w:rFonts w:ascii="GHEA Grapalat" w:hAnsi="GHEA Grapalat"/>
        </w:rPr>
      </w:pPr>
    </w:p>
    <w:p w14:paraId="6572F3C3"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05FE746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DC56BB8"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9C21775"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60AC463"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61CDE7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C9010B1"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DDD2174"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759401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5FCDA91"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59E491"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3A233C5" w14:textId="77777777" w:rsidR="00520F57" w:rsidRDefault="00520F57" w:rsidP="00B46D58">
      <w:pPr>
        <w:widowControl w:val="0"/>
        <w:spacing w:after="160"/>
        <w:jc w:val="center"/>
        <w:rPr>
          <w:rFonts w:ascii="GHEA Grapalat" w:hAnsi="GHEA Grapalat"/>
          <w:b/>
        </w:rPr>
      </w:pPr>
    </w:p>
    <w:p w14:paraId="50A8BCAC" w14:textId="77777777" w:rsidR="00520F57" w:rsidRDefault="00520F57" w:rsidP="00B46D58">
      <w:pPr>
        <w:widowControl w:val="0"/>
        <w:spacing w:after="160"/>
        <w:jc w:val="center"/>
        <w:rPr>
          <w:rFonts w:ascii="GHEA Grapalat" w:hAnsi="GHEA Grapalat"/>
          <w:b/>
        </w:rPr>
      </w:pPr>
    </w:p>
    <w:p w14:paraId="745AEB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1706A6" w14:textId="77777777" w:rsidR="008842CE" w:rsidRPr="00374F4A" w:rsidRDefault="008842CE" w:rsidP="00B46D58">
      <w:pPr>
        <w:widowControl w:val="0"/>
        <w:spacing w:after="160"/>
        <w:jc w:val="center"/>
        <w:rPr>
          <w:rFonts w:ascii="GHEA Grapalat" w:hAnsi="GHEA Grapalat"/>
          <w:b/>
        </w:rPr>
      </w:pPr>
    </w:p>
    <w:p w14:paraId="1167034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37F5364C" w14:textId="77777777" w:rsidR="00520F57" w:rsidRPr="008842CE" w:rsidRDefault="00520F57" w:rsidP="00B46D58">
      <w:pPr>
        <w:widowControl w:val="0"/>
        <w:spacing w:after="160"/>
        <w:jc w:val="center"/>
        <w:rPr>
          <w:rFonts w:ascii="GHEA Grapalat" w:hAnsi="GHEA Grapalat"/>
          <w:b/>
        </w:rPr>
      </w:pPr>
    </w:p>
    <w:p w14:paraId="5530DF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EF515B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B4F437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ADCA765" w14:textId="77777777" w:rsidR="00E17B7F" w:rsidRDefault="00E17B7F">
      <w:pPr>
        <w:rPr>
          <w:rFonts w:ascii="GHEA Grapalat" w:hAnsi="GHEA Grapalat"/>
          <w:spacing w:val="-6"/>
        </w:rPr>
      </w:pPr>
      <w:r>
        <w:rPr>
          <w:rFonts w:ascii="GHEA Grapalat" w:hAnsi="GHEA Grapalat"/>
          <w:spacing w:val="-6"/>
        </w:rPr>
        <w:br w:type="page"/>
      </w:r>
    </w:p>
    <w:p w14:paraId="1E0E7BC6" w14:textId="6528544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855E4D">
        <w:rPr>
          <w:rFonts w:ascii="GHEA Grapalat" w:hAnsi="GHEA Grapalat"/>
          <w:b/>
          <w:spacing w:val="-6"/>
        </w:rPr>
        <w:t>ԵՔ-ՀԲՄԽԾՁԲ-</w:t>
      </w:r>
      <w:r w:rsidR="003A5BFA">
        <w:rPr>
          <w:rFonts w:ascii="GHEA Grapalat" w:hAnsi="GHEA Grapalat"/>
          <w:b/>
          <w:spacing w:val="-6"/>
        </w:rPr>
        <w:t>25/18</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2CAF29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DBEE8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59CAD7"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5C77D3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1C4C8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ED39AD" w:rsidRPr="00ED39AD">
        <w:rPr>
          <w:rFonts w:ascii="GHEA Grapalat" w:hAnsi="GHEA Grapalat"/>
          <w:b/>
          <w:sz w:val="24"/>
          <w:szCs w:val="24"/>
          <w:lang w:val="en-US"/>
        </w:rPr>
        <w:t>viktorya</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ghazaryan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25B18A5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14687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4F8A706" w14:textId="6430BF28"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14456" w:rsidRPr="00514456">
        <w:rPr>
          <w:rFonts w:ascii="GHEA Grapalat" w:hAnsi="GHEA Grapalat" w:cs="Calibri"/>
          <w:b/>
          <w:bCs/>
          <w:i w:val="0"/>
          <w:color w:val="000000"/>
        </w:rPr>
        <w:t>консалтинговых</w:t>
      </w:r>
      <w:r w:rsidR="009923F0">
        <w:rPr>
          <w:rFonts w:ascii="GHEA Grapalat" w:hAnsi="GHEA Grapalat" w:cs="Calibri"/>
          <w:b/>
          <w:bCs/>
          <w:i w:val="0"/>
          <w:color w:val="000000"/>
        </w:rPr>
        <w:t xml:space="preserve"> услуг по техническому надзору</w:t>
      </w:r>
      <w:r w:rsidR="00514456" w:rsidRPr="00514456">
        <w:rPr>
          <w:rFonts w:ascii="GHEA Grapalat" w:hAnsi="GHEA Grapalat" w:cs="Calibri"/>
          <w:b/>
          <w:bCs/>
          <w:i w:val="0"/>
          <w:color w:val="000000"/>
        </w:rPr>
        <w:t xml:space="preserve"> </w:t>
      </w:r>
      <w:r w:rsidR="009923F0" w:rsidRPr="009923F0">
        <w:rPr>
          <w:rFonts w:ascii="GHEA Grapalat" w:hAnsi="GHEA Grapalat" w:cs="Calibri"/>
          <w:b/>
          <w:bCs/>
          <w:i w:val="0"/>
          <w:color w:val="000000"/>
        </w:rPr>
        <w:t xml:space="preserve">качества </w:t>
      </w:r>
      <w:r w:rsidR="003A5BFA">
        <w:rPr>
          <w:rFonts w:ascii="GHEA Grapalat" w:hAnsi="GHEA Grapalat" w:cs="Calibri"/>
          <w:b/>
          <w:bCs/>
          <w:i w:val="0"/>
          <w:color w:val="000000"/>
        </w:rPr>
        <w:t>работ по сносу самовольных сооружений административного района Кентрон</w:t>
      </w:r>
      <w:r w:rsidR="009923F0" w:rsidRPr="009923F0">
        <w:rPr>
          <w:rFonts w:ascii="GHEA Grapalat" w:hAnsi="GHEA Grapalat" w:cs="Calibri"/>
          <w:b/>
          <w:bCs/>
          <w:i w:val="0"/>
          <w:color w:val="000000"/>
        </w:rPr>
        <w:t xml:space="preserve">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9923F0">
        <w:rPr>
          <w:rFonts w:ascii="GHEA Grapalat" w:hAnsi="GHEA Grapalat"/>
          <w:i w:val="0"/>
          <w:sz w:val="24"/>
          <w:szCs w:val="24"/>
          <w:lang w:val="hy-AM"/>
        </w:rPr>
        <w:t>1</w:t>
      </w:r>
      <w:r w:rsidR="00042536">
        <w:rPr>
          <w:rFonts w:ascii="GHEA Grapalat" w:hAnsi="GHEA Grapalat"/>
          <w:i w:val="0"/>
          <w:sz w:val="24"/>
          <w:szCs w:val="24"/>
          <w:lang w:val="hy-AM"/>
        </w:rPr>
        <w:t xml:space="preserve"> </w:t>
      </w:r>
      <w:r w:rsidR="009923F0">
        <w:rPr>
          <w:rFonts w:ascii="GHEA Grapalat" w:hAnsi="GHEA Grapalat"/>
          <w:i w:val="0"/>
          <w:sz w:val="24"/>
          <w:szCs w:val="24"/>
        </w:rPr>
        <w:t>лот</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24702E8D" w14:textId="77777777" w:rsidTr="00147760">
        <w:trPr>
          <w:trHeight w:val="736"/>
          <w:jc w:val="center"/>
        </w:trPr>
        <w:tc>
          <w:tcPr>
            <w:tcW w:w="2422" w:type="dxa"/>
            <w:gridSpan w:val="2"/>
            <w:vAlign w:val="center"/>
          </w:tcPr>
          <w:p w14:paraId="622C6C71"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5D490E08"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56AC20B9"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7E483539" w14:textId="77777777" w:rsidTr="00147760">
        <w:trPr>
          <w:trHeight w:val="428"/>
          <w:jc w:val="center"/>
          <w:ins w:id="0" w:author="Vardan" w:date="2022-05-29T21:53:00Z"/>
        </w:trPr>
        <w:tc>
          <w:tcPr>
            <w:tcW w:w="802" w:type="dxa"/>
            <w:vAlign w:val="center"/>
          </w:tcPr>
          <w:p w14:paraId="7EB6ACCA"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410FABDB"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1140CEBF"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1352B" w:rsidRPr="009044F1" w14:paraId="37BFCFE6" w14:textId="77777777" w:rsidTr="000F0AE0">
        <w:trPr>
          <w:trHeight w:val="428"/>
          <w:jc w:val="center"/>
        </w:trPr>
        <w:tc>
          <w:tcPr>
            <w:tcW w:w="802" w:type="dxa"/>
            <w:vAlign w:val="center"/>
          </w:tcPr>
          <w:p w14:paraId="332EC29F" w14:textId="77777777" w:rsidR="0061352B" w:rsidRPr="001E4122" w:rsidRDefault="0061352B" w:rsidP="0061352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23ED0B6E" w14:textId="490BDBBA" w:rsidR="0061352B" w:rsidRPr="006B65FA" w:rsidRDefault="003A5BFA" w:rsidP="009D114B">
            <w:pPr>
              <w:pStyle w:val="BodyTextIndent2"/>
              <w:spacing w:line="240" w:lineRule="auto"/>
              <w:ind w:firstLine="0"/>
              <w:jc w:val="center"/>
              <w:rPr>
                <w:rFonts w:ascii="GHEA Grapalat" w:hAnsi="GHEA Grapalat" w:cs="Calibri"/>
                <w:color w:val="000000"/>
                <w:lang w:val="en-US"/>
              </w:rPr>
            </w:pPr>
            <w:r>
              <w:rPr>
                <w:rFonts w:ascii="GHEA Grapalat" w:eastAsia="Calibri" w:hAnsi="GHEA Grapalat" w:cs="Calibri"/>
              </w:rPr>
              <w:t xml:space="preserve">до </w:t>
            </w:r>
            <w:r>
              <w:rPr>
                <w:rFonts w:ascii="GHEA Grapalat" w:eastAsia="Calibri" w:hAnsi="GHEA Grapalat" w:cs="Calibri"/>
                <w:lang w:val="hy-AM"/>
              </w:rPr>
              <w:t>2</w:t>
            </w:r>
            <w:r>
              <w:rPr>
                <w:rFonts w:ascii="GHEA Grapalat" w:eastAsia="Calibri" w:hAnsi="GHEA Grapalat" w:cs="Calibri"/>
              </w:rPr>
              <w:t>00</w:t>
            </w:r>
            <w:r>
              <w:rPr>
                <w:rFonts w:ascii="GHEA Grapalat" w:eastAsia="Calibri" w:hAnsi="GHEA Grapalat" w:cs="Calibri"/>
                <w:lang w:val="hy-AM"/>
              </w:rPr>
              <w:t>000</w:t>
            </w:r>
          </w:p>
        </w:tc>
        <w:tc>
          <w:tcPr>
            <w:tcW w:w="7470" w:type="dxa"/>
            <w:vAlign w:val="center"/>
          </w:tcPr>
          <w:p w14:paraId="57DC413E" w14:textId="6A7101F3" w:rsidR="0061352B" w:rsidRPr="00514456" w:rsidRDefault="0061352B" w:rsidP="0061352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по техническому надзору качества</w:t>
            </w:r>
            <w:r w:rsidR="009D114B">
              <w:rPr>
                <w:rFonts w:ascii="GHEA Grapalat" w:hAnsi="GHEA Grapalat" w:cs="Calibri"/>
                <w:bCs/>
                <w:color w:val="000000"/>
              </w:rPr>
              <w:t xml:space="preserve"> </w:t>
            </w:r>
            <w:r w:rsidR="003A5BFA">
              <w:rPr>
                <w:rFonts w:ascii="GHEA Grapalat" w:hAnsi="GHEA Grapalat" w:cs="Calibri"/>
                <w:bCs/>
                <w:color w:val="000000"/>
              </w:rPr>
              <w:t>работ по сносу самовольных сооружений административного района Кентрон</w:t>
            </w:r>
            <w:r w:rsidR="009923F0" w:rsidRPr="009923F0">
              <w:rPr>
                <w:rFonts w:ascii="GHEA Grapalat" w:hAnsi="GHEA Grapalat" w:cs="Calibri"/>
                <w:bCs/>
                <w:color w:val="000000"/>
              </w:rPr>
              <w:t xml:space="preserve"> города Еревана</w:t>
            </w:r>
          </w:p>
        </w:tc>
      </w:tr>
    </w:tbl>
    <w:p w14:paraId="5497855E"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3E446AE" w14:textId="77777777" w:rsidR="00147760" w:rsidRPr="00147760" w:rsidRDefault="00147760" w:rsidP="00147760"/>
    <w:p w14:paraId="777871C0"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2B0CC3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396F8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B5F82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CFE32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ED14C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7FC2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6256D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05A9906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16932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E17BB5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F7B150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FE39E1E"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A35AB2F" w14:textId="77777777" w:rsidR="00FA0212" w:rsidRDefault="00FA0212" w:rsidP="00B46D58">
      <w:pPr>
        <w:widowControl w:val="0"/>
        <w:tabs>
          <w:tab w:val="left" w:pos="1134"/>
        </w:tabs>
        <w:spacing w:after="160"/>
        <w:ind w:firstLine="567"/>
        <w:jc w:val="both"/>
        <w:rPr>
          <w:rFonts w:ascii="GHEA Grapalat" w:hAnsi="GHEA Grapalat"/>
          <w:lang w:val="hy-AM"/>
        </w:rPr>
      </w:pPr>
    </w:p>
    <w:p w14:paraId="17F4EC1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11E2C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36D8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2177E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641F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1E15506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2B9D8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C5E8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6436E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9A2EC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A0073D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E699F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51057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F071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40B0E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1D015E4"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6E4A299"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5C3E8818"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65F7E99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72CA37A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52C4DE2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658C314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E4C1F5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95BAB5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2CCA0FAA"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660B005D" w14:textId="77777777" w:rsidTr="005C40BB">
        <w:tc>
          <w:tcPr>
            <w:tcW w:w="1710" w:type="dxa"/>
            <w:vAlign w:val="center"/>
          </w:tcPr>
          <w:p w14:paraId="5EC7B06B"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2DC7D389"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70E7D057" w14:textId="77777777" w:rsidTr="005C40BB">
        <w:trPr>
          <w:trHeight w:val="359"/>
        </w:trPr>
        <w:tc>
          <w:tcPr>
            <w:tcW w:w="1710" w:type="dxa"/>
            <w:vAlign w:val="center"/>
          </w:tcPr>
          <w:p w14:paraId="4F19E892" w14:textId="77777777" w:rsidR="00484845" w:rsidRPr="0076057C" w:rsidRDefault="00FE306C" w:rsidP="00CB1455">
            <w:pPr>
              <w:pStyle w:val="BodyTextIndent2"/>
              <w:spacing w:line="240" w:lineRule="auto"/>
              <w:ind w:firstLine="0"/>
              <w:jc w:val="center"/>
              <w:rPr>
                <w:rFonts w:ascii="GHEA Grapalat" w:hAnsi="GHEA Grapalat"/>
                <w:lang w:val="hy-AM"/>
              </w:rPr>
            </w:pPr>
            <w:r>
              <w:rPr>
                <w:rFonts w:ascii="GHEA Grapalat" w:hAnsi="GHEA Grapalat"/>
              </w:rPr>
              <w:t>1</w:t>
            </w:r>
          </w:p>
        </w:tc>
        <w:tc>
          <w:tcPr>
            <w:tcW w:w="7560" w:type="dxa"/>
            <w:vAlign w:val="center"/>
          </w:tcPr>
          <w:p w14:paraId="2FFBFB63" w14:textId="77777777" w:rsidR="00484845" w:rsidRPr="002D4CD4" w:rsidRDefault="00484845" w:rsidP="00B2241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B22419">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08308F7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0009EE5D" w14:textId="77777777" w:rsidTr="004C5A03">
        <w:tc>
          <w:tcPr>
            <w:tcW w:w="10031" w:type="dxa"/>
            <w:gridSpan w:val="5"/>
          </w:tcPr>
          <w:p w14:paraId="49FCBDCB"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1A255FC3" w14:textId="77777777" w:rsidTr="004C5A03">
        <w:tc>
          <w:tcPr>
            <w:tcW w:w="1728" w:type="dxa"/>
            <w:vMerge w:val="restart"/>
            <w:vAlign w:val="center"/>
          </w:tcPr>
          <w:p w14:paraId="180A228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57DC60F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3C813194"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4357CB7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55C80A80" w14:textId="77777777" w:rsidTr="004C5A03">
        <w:tc>
          <w:tcPr>
            <w:tcW w:w="1728" w:type="dxa"/>
            <w:vMerge/>
          </w:tcPr>
          <w:p w14:paraId="26D772EA"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326041E4"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1CC9B3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116BB9E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6CC8288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02E4281" w14:textId="77777777" w:rsidTr="004C5A03">
        <w:tc>
          <w:tcPr>
            <w:tcW w:w="1728" w:type="dxa"/>
          </w:tcPr>
          <w:p w14:paraId="7647BEB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396C7A1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11950899"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1D777E3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0C3108E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7C75762B" w14:textId="77777777" w:rsidTr="004C5A03">
        <w:tc>
          <w:tcPr>
            <w:tcW w:w="1728" w:type="dxa"/>
          </w:tcPr>
          <w:p w14:paraId="19BA337F"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756407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2F2F675"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DE5C451"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2A91ACA"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E47666C" w14:textId="77777777" w:rsidTr="004C5A03">
        <w:tc>
          <w:tcPr>
            <w:tcW w:w="1728" w:type="dxa"/>
          </w:tcPr>
          <w:p w14:paraId="41435811"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4F96552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54E6062"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AD482EB"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05AF39C1"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9429FC0" w14:textId="77777777" w:rsidTr="004C5A03">
        <w:tc>
          <w:tcPr>
            <w:tcW w:w="1728" w:type="dxa"/>
          </w:tcPr>
          <w:p w14:paraId="043117C0"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A68E46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50F6ACF"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4B8158CC"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C385C88" w14:textId="77777777" w:rsidR="004C5A03" w:rsidRPr="007F4FE1" w:rsidRDefault="004C5A03" w:rsidP="004C5A03">
            <w:pPr>
              <w:ind w:firstLine="567"/>
              <w:jc w:val="both"/>
              <w:rPr>
                <w:rFonts w:ascii="GHEA Grapalat" w:hAnsi="GHEA Grapalat" w:cs="Arial Armenian"/>
                <w:sz w:val="20"/>
                <w:szCs w:val="20"/>
              </w:rPr>
            </w:pPr>
          </w:p>
        </w:tc>
      </w:tr>
    </w:tbl>
    <w:p w14:paraId="6BF77A7D" w14:textId="77777777" w:rsidR="004C5A03" w:rsidRPr="007F4FE1" w:rsidRDefault="004C5A03" w:rsidP="004C5A03">
      <w:pPr>
        <w:ind w:firstLine="567"/>
        <w:jc w:val="both"/>
        <w:rPr>
          <w:rFonts w:ascii="GHEA Grapalat" w:hAnsi="GHEA Grapalat" w:cs="Sylfaen"/>
          <w:sz w:val="20"/>
          <w:szCs w:val="20"/>
        </w:rPr>
      </w:pPr>
    </w:p>
    <w:p w14:paraId="10230347"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A4163A1"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1224CE28"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97F11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5095593"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7625470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05A1A2"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169A2B"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135B789A"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F2398FD"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3B0DEAD"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0555AB48"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72E790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CE697AE"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162FDF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989E0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3F46210"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0F5EF1A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DB6CE9E"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92158F7"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486A035D" w14:textId="77777777" w:rsidR="004C5A03" w:rsidRPr="007F4FE1" w:rsidRDefault="004C5A03" w:rsidP="004C5A03">
      <w:pPr>
        <w:shd w:val="clear" w:color="auto" w:fill="FFFFFF"/>
        <w:ind w:firstLine="375"/>
        <w:jc w:val="both"/>
        <w:rPr>
          <w:rFonts w:ascii="GHEA Grapalat" w:hAnsi="GHEA Grapalat"/>
          <w:sz w:val="20"/>
          <w:szCs w:val="20"/>
        </w:rPr>
      </w:pPr>
    </w:p>
    <w:p w14:paraId="260FE340"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A8DC745" w14:textId="77777777" w:rsidR="004C5A03" w:rsidRPr="00DE304E" w:rsidRDefault="004C5A03" w:rsidP="004C5A03">
      <w:pPr>
        <w:ind w:firstLine="567"/>
        <w:jc w:val="both"/>
        <w:rPr>
          <w:rFonts w:ascii="GHEA Grapalat" w:hAnsi="GHEA Grapalat"/>
          <w:color w:val="000000"/>
        </w:rPr>
      </w:pPr>
    </w:p>
    <w:p w14:paraId="3C2284AC"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134895D3"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62A8833C"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5BF8EDA"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50D83D47" w14:textId="77777777" w:rsidR="004C5A03" w:rsidRPr="007F4FE1" w:rsidRDefault="004C5A03" w:rsidP="004C5A03">
      <w:pPr>
        <w:shd w:val="clear" w:color="auto" w:fill="FFFFFF"/>
        <w:ind w:firstLine="375"/>
        <w:jc w:val="both"/>
        <w:rPr>
          <w:rFonts w:ascii="GHEA Grapalat" w:hAnsi="GHEA Grapalat"/>
          <w:sz w:val="20"/>
          <w:szCs w:val="20"/>
        </w:rPr>
      </w:pPr>
    </w:p>
    <w:p w14:paraId="12B39ED8" w14:textId="77777777" w:rsidR="004C5A03" w:rsidRPr="007F4FE1" w:rsidRDefault="004C5A03" w:rsidP="004C5A03">
      <w:pPr>
        <w:shd w:val="clear" w:color="auto" w:fill="FFFFFF"/>
        <w:ind w:firstLine="375"/>
        <w:jc w:val="both"/>
        <w:rPr>
          <w:rFonts w:ascii="GHEA Grapalat" w:hAnsi="GHEA Grapalat"/>
          <w:sz w:val="20"/>
          <w:szCs w:val="20"/>
        </w:rPr>
      </w:pPr>
    </w:p>
    <w:p w14:paraId="0FE173F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72AF77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66377AE"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50F3089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69D02B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207DDE0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7BA96B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6C33E55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1DF1D056" w14:textId="77777777" w:rsidR="004C5A03" w:rsidRPr="007F4FE1" w:rsidRDefault="004C5A03" w:rsidP="004C5A03">
      <w:pPr>
        <w:shd w:val="clear" w:color="auto" w:fill="FFFFFF"/>
        <w:ind w:firstLine="375"/>
        <w:jc w:val="both"/>
        <w:rPr>
          <w:rFonts w:ascii="GHEA Grapalat" w:hAnsi="GHEA Grapalat"/>
          <w:sz w:val="20"/>
          <w:szCs w:val="20"/>
        </w:rPr>
      </w:pPr>
    </w:p>
    <w:p w14:paraId="60D240C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7D0C858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46ABD4B"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6DECC3D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F21973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6B24AAE" w14:textId="77777777" w:rsidR="004C5A03" w:rsidRPr="007F4FE1" w:rsidRDefault="004C5A03" w:rsidP="004C5A03">
      <w:pPr>
        <w:shd w:val="clear" w:color="auto" w:fill="FFFFFF"/>
        <w:ind w:firstLine="375"/>
        <w:jc w:val="both"/>
        <w:rPr>
          <w:rFonts w:ascii="GHEA Grapalat" w:hAnsi="GHEA Grapalat"/>
          <w:sz w:val="20"/>
          <w:szCs w:val="20"/>
        </w:rPr>
      </w:pPr>
    </w:p>
    <w:p w14:paraId="70E7D62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09100B1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478702C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218211FD" w14:textId="77777777" w:rsidR="004C5A03" w:rsidRPr="007F4FE1" w:rsidRDefault="004C5A03" w:rsidP="004C5A03">
      <w:pPr>
        <w:shd w:val="clear" w:color="auto" w:fill="FFFFFF"/>
        <w:ind w:firstLine="375"/>
        <w:jc w:val="both"/>
        <w:rPr>
          <w:rFonts w:ascii="GHEA Grapalat" w:hAnsi="GHEA Grapalat"/>
          <w:sz w:val="20"/>
          <w:szCs w:val="20"/>
        </w:rPr>
      </w:pPr>
    </w:p>
    <w:p w14:paraId="15F8E94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0919545C"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BC5F68F"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4909B12"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99FA8D"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02DB41D"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637B8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87A0D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32696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E0202E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E3584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63B1B6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96005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99750C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03FB2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CC7CF5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6AA00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8977A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DBFC5A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0DF01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3EC1193F" w14:textId="662380B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AA136A">
        <w:rPr>
          <w:rFonts w:ascii="GHEA Grapalat" w:hAnsi="GHEA Grapalat"/>
          <w:b/>
          <w:spacing w:val="6"/>
          <w:sz w:val="24"/>
          <w:szCs w:val="24"/>
        </w:rPr>
        <w:t>10:00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3A5BFA">
        <w:rPr>
          <w:rFonts w:ascii="GHEA Grapalat" w:hAnsi="GHEA Grapalat"/>
          <w:b/>
          <w:spacing w:val="6"/>
          <w:sz w:val="24"/>
          <w:szCs w:val="24"/>
        </w:rPr>
        <w:t>11.02.2025</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0F24CD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A7AD4D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543CB7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4E1772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8A44A9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1CD4FC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7A5A7D"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4CEE350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975B35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36E3AB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CE7E9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DACB4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6B568F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8997F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197A157" w14:textId="77777777" w:rsidR="00567BD7" w:rsidRDefault="00567BD7">
      <w:pPr>
        <w:rPr>
          <w:rFonts w:ascii="GHEA Grapalat" w:hAnsi="GHEA Grapalat"/>
          <w:b/>
        </w:rPr>
      </w:pPr>
    </w:p>
    <w:p w14:paraId="411572E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EE4E74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E89317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C3FC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67BE6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100AB6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1BD099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C25473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29B14A"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383599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1103D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4CD576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649ECD6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3AD118" w14:textId="77777777" w:rsidR="009D180E" w:rsidRDefault="009D180E" w:rsidP="00B46D58">
      <w:pPr>
        <w:widowControl w:val="0"/>
        <w:spacing w:after="160"/>
        <w:ind w:left="567" w:right="565"/>
        <w:jc w:val="center"/>
        <w:rPr>
          <w:rFonts w:ascii="GHEA Grapalat" w:hAnsi="GHEA Grapalat"/>
          <w:b/>
          <w:lang w:val="hy-AM"/>
        </w:rPr>
      </w:pPr>
    </w:p>
    <w:p w14:paraId="5A74560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15B30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829F0A"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1C07A4" w14:textId="77777777" w:rsidR="00FA0E41" w:rsidRPr="009044F1" w:rsidRDefault="00FA0E41" w:rsidP="00B46D58">
      <w:pPr>
        <w:widowControl w:val="0"/>
        <w:spacing w:after="160"/>
        <w:ind w:firstLine="567"/>
        <w:jc w:val="center"/>
        <w:rPr>
          <w:rFonts w:ascii="GHEA Grapalat" w:hAnsi="GHEA Grapalat"/>
          <w:b/>
        </w:rPr>
      </w:pPr>
    </w:p>
    <w:p w14:paraId="235E0395"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8BC3F45" w14:textId="77777777" w:rsidR="00567BD7" w:rsidRDefault="00567BD7">
      <w:pPr>
        <w:rPr>
          <w:rFonts w:ascii="GHEA Grapalat" w:hAnsi="GHEA Grapalat"/>
          <w:b/>
        </w:rPr>
      </w:pPr>
      <w:r>
        <w:rPr>
          <w:rFonts w:ascii="GHEA Grapalat" w:hAnsi="GHEA Grapalat"/>
          <w:b/>
        </w:rPr>
        <w:br w:type="page"/>
      </w:r>
    </w:p>
    <w:p w14:paraId="18D4399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B25BE8" w14:textId="51969004"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AA136A">
        <w:rPr>
          <w:rFonts w:ascii="GHEA Grapalat" w:hAnsi="GHEA Grapalat"/>
          <w:b/>
          <w:spacing w:val="6"/>
          <w:sz w:val="24"/>
          <w:szCs w:val="24"/>
        </w:rPr>
        <w:t>10:00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3A5BFA">
        <w:rPr>
          <w:rFonts w:ascii="GHEA Grapalat" w:hAnsi="GHEA Grapalat"/>
          <w:b/>
          <w:spacing w:val="6"/>
          <w:sz w:val="24"/>
          <w:szCs w:val="24"/>
        </w:rPr>
        <w:t>11.02.2025</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57C850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08751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8211C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8F1189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44971A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993BB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9438CA"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6E53737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281DDD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B288F1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066D9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7A682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9F41F8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56A54F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2B4A2FD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81945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C8F4B1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412CD2"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F6117E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ADDF74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64D75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7A59E9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7C2B27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46743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E5907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1E4E6D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577F73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6537BD4"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BC24A1C"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7A1E2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82AE4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8652EB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CBEEB0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34BCB6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DC80AE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575F3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ECA143"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8F370D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E3CB85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79432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118C0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135BB1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55827D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FC66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AF23F5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A74E20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1111578"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771630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3F0D37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8EE5B59"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B331F4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42C3C0" w14:textId="77777777" w:rsidR="001D2159" w:rsidRPr="00503411" w:rsidRDefault="001D2159" w:rsidP="00B46D58">
      <w:pPr>
        <w:widowControl w:val="0"/>
        <w:spacing w:after="160"/>
        <w:jc w:val="center"/>
        <w:rPr>
          <w:rFonts w:ascii="GHEA Grapalat" w:hAnsi="GHEA Grapalat"/>
          <w:b/>
        </w:rPr>
      </w:pPr>
    </w:p>
    <w:p w14:paraId="235C6D00" w14:textId="77777777" w:rsidR="001D2159" w:rsidRPr="00503411" w:rsidRDefault="001D2159" w:rsidP="00B46D58">
      <w:pPr>
        <w:widowControl w:val="0"/>
        <w:spacing w:after="160"/>
        <w:jc w:val="center"/>
        <w:rPr>
          <w:rFonts w:ascii="GHEA Grapalat" w:hAnsi="GHEA Grapalat"/>
          <w:b/>
        </w:rPr>
      </w:pPr>
    </w:p>
    <w:p w14:paraId="2BCE6115" w14:textId="77777777" w:rsidR="00D544C1" w:rsidRDefault="00D544C1" w:rsidP="00B46D58">
      <w:pPr>
        <w:widowControl w:val="0"/>
        <w:spacing w:after="160"/>
        <w:jc w:val="center"/>
        <w:rPr>
          <w:rFonts w:ascii="GHEA Grapalat" w:hAnsi="GHEA Grapalat"/>
          <w:b/>
        </w:rPr>
      </w:pPr>
    </w:p>
    <w:p w14:paraId="276F326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FEE6A98" w14:textId="77777777" w:rsidR="00D544C1" w:rsidRPr="009044F1" w:rsidRDefault="00D544C1" w:rsidP="00B46D58">
      <w:pPr>
        <w:widowControl w:val="0"/>
        <w:spacing w:after="160"/>
        <w:jc w:val="center"/>
        <w:rPr>
          <w:rFonts w:ascii="GHEA Grapalat" w:hAnsi="GHEA Grapalat" w:cs="Arial"/>
          <w:b/>
          <w:iCs/>
        </w:rPr>
      </w:pPr>
    </w:p>
    <w:p w14:paraId="287C31B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8D2ED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4B191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A0E748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7992B7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A257EE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2B8305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85D3B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518162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816CDFA" w14:textId="77777777" w:rsidR="001D2159" w:rsidRPr="00503411" w:rsidRDefault="001D2159" w:rsidP="00B46D58">
      <w:pPr>
        <w:widowControl w:val="0"/>
        <w:spacing w:after="160"/>
        <w:jc w:val="center"/>
        <w:rPr>
          <w:rFonts w:ascii="GHEA Grapalat" w:hAnsi="GHEA Grapalat"/>
          <w:b/>
        </w:rPr>
      </w:pPr>
    </w:p>
    <w:p w14:paraId="7DE8DAAA" w14:textId="77777777" w:rsidR="00155668" w:rsidRDefault="00155668" w:rsidP="00B46D58">
      <w:pPr>
        <w:widowControl w:val="0"/>
        <w:spacing w:after="160"/>
        <w:jc w:val="center"/>
        <w:rPr>
          <w:rFonts w:ascii="GHEA Grapalat" w:hAnsi="GHEA Grapalat"/>
          <w:b/>
        </w:rPr>
      </w:pPr>
    </w:p>
    <w:p w14:paraId="6919ACB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9038CD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383E31CD"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5095353"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11CE666E"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363C442E"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411077B8"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2FCDB3F9"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17E210A"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EC63E5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6529B45"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5A1BA18C"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1115EE2"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271FAF0"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9B4A653"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25D8F87" w14:textId="77777777" w:rsidR="00D544C1" w:rsidRPr="00BC30EA" w:rsidRDefault="00D544C1" w:rsidP="00832AB3">
      <w:pPr>
        <w:pStyle w:val="FootnoteText"/>
        <w:jc w:val="both"/>
        <w:rPr>
          <w:rFonts w:ascii="GHEA Grapalat" w:hAnsi="GHEA Grapalat"/>
          <w:i/>
          <w:sz w:val="18"/>
          <w:szCs w:val="18"/>
        </w:rPr>
      </w:pPr>
    </w:p>
    <w:p w14:paraId="2A57EB90"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09F4ABA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A6A3CA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8A5865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120AAB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D426E9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4899B2EE"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4B723C03"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87519F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F727253"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98A036"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E470B1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681322B"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56E7A08"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A4C59A6" w14:textId="77777777" w:rsidR="00525AFA" w:rsidRDefault="00525AFA" w:rsidP="00EA64AF">
      <w:pPr>
        <w:widowControl w:val="0"/>
        <w:tabs>
          <w:tab w:val="left" w:pos="1134"/>
        </w:tabs>
        <w:spacing w:after="160"/>
        <w:ind w:firstLine="567"/>
        <w:jc w:val="both"/>
        <w:rPr>
          <w:rFonts w:ascii="GHEA Grapalat" w:hAnsi="GHEA Grapalat"/>
        </w:rPr>
      </w:pPr>
    </w:p>
    <w:p w14:paraId="0E181FDB" w14:textId="77777777" w:rsidR="002807DD" w:rsidRDefault="002807DD" w:rsidP="002807DD">
      <w:pPr>
        <w:rPr>
          <w:rFonts w:ascii="GHEA Grapalat" w:hAnsi="GHEA Grapalat"/>
          <w:b/>
        </w:rPr>
      </w:pPr>
      <w:r>
        <w:rPr>
          <w:rFonts w:ascii="GHEA Grapalat" w:hAnsi="GHEA Grapalat"/>
          <w:b/>
        </w:rPr>
        <w:t xml:space="preserve">                </w:t>
      </w:r>
    </w:p>
    <w:p w14:paraId="4E8AD346" w14:textId="77777777" w:rsidR="002807DD" w:rsidRPr="00ED628D" w:rsidRDefault="002807DD" w:rsidP="002807DD">
      <w:pPr>
        <w:rPr>
          <w:rFonts w:ascii="GHEA Grapalat" w:hAnsi="GHEA Grapalat"/>
          <w:b/>
          <w:lang w:val="hy-AM"/>
        </w:rPr>
      </w:pPr>
    </w:p>
    <w:p w14:paraId="3ED7FF8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F734C89" w14:textId="77777777" w:rsidR="002807DD" w:rsidRPr="009044F1" w:rsidRDefault="002807DD" w:rsidP="002807DD">
      <w:pPr>
        <w:rPr>
          <w:rFonts w:ascii="GHEA Grapalat" w:hAnsi="GHEA Grapalat" w:cs="Arial"/>
          <w:b/>
        </w:rPr>
      </w:pPr>
    </w:p>
    <w:p w14:paraId="054C2A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5FB6E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9CCB50C"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2D4A4C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55500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1EB7E7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260AE3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20788C1" w14:textId="77777777" w:rsidR="003D3420" w:rsidRDefault="003D3420">
      <w:pPr>
        <w:rPr>
          <w:rFonts w:ascii="GHEA Grapalat" w:hAnsi="GHEA Grapalat"/>
          <w:b/>
        </w:rPr>
      </w:pPr>
    </w:p>
    <w:p w14:paraId="2616571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217D45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38DB6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B46C0A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5ADC7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CC92B8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97D9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90F51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16C3C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061760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F977A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E7039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6287C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8FFD1E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2396D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5F1B8A"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CB037A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F53D63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4CC51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23181B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049D6E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BC5D65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BDE9C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3BE6D7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B79E63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81951D"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4237C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638B23"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2CDDAB7C"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4F0891DB"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16D06849"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543D774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16F3C8" w14:textId="77777777" w:rsidR="008842CE" w:rsidRPr="00374F4A" w:rsidRDefault="008842CE" w:rsidP="00B46D58">
      <w:pPr>
        <w:widowControl w:val="0"/>
        <w:spacing w:after="160"/>
        <w:jc w:val="center"/>
        <w:rPr>
          <w:rFonts w:ascii="GHEA Grapalat" w:hAnsi="GHEA Grapalat"/>
          <w:b/>
        </w:rPr>
      </w:pPr>
    </w:p>
    <w:p w14:paraId="6C93109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60EFDE32" w14:textId="77777777" w:rsidR="00096865" w:rsidRPr="009044F1" w:rsidRDefault="00096865" w:rsidP="00B46D58">
      <w:pPr>
        <w:widowControl w:val="0"/>
        <w:spacing w:after="160"/>
        <w:jc w:val="center"/>
        <w:rPr>
          <w:rFonts w:ascii="GHEA Grapalat" w:hAnsi="GHEA Grapalat"/>
        </w:rPr>
      </w:pPr>
    </w:p>
    <w:p w14:paraId="6D2C1BA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02E8A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49085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75EC9A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A6B0E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814F74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5F923F"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87A55DA"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483C534D"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D549946"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4188E64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3BF6EF1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0B3EE8C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775B0B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909A88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92745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871EA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5AED038" w14:textId="7D9F9EC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855E4D">
        <w:rPr>
          <w:rFonts w:ascii="GHEA Grapalat" w:hAnsi="GHEA Grapalat"/>
          <w:b/>
        </w:rPr>
        <w:t>ԵՔ-ՀԲՄԽԾՁԲ-</w:t>
      </w:r>
      <w:r w:rsidR="003A5BFA">
        <w:rPr>
          <w:rFonts w:ascii="GHEA Grapalat" w:hAnsi="GHEA Grapalat"/>
          <w:b/>
        </w:rPr>
        <w:t>25/18</w:t>
      </w:r>
      <w:r w:rsidR="006132ED">
        <w:rPr>
          <w:rFonts w:ascii="GHEA Grapalat" w:hAnsi="GHEA Grapalat"/>
          <w:sz w:val="24"/>
          <w:szCs w:val="24"/>
        </w:rPr>
        <w:t>"</w:t>
      </w:r>
    </w:p>
    <w:p w14:paraId="0E76C3FF" w14:textId="77777777" w:rsidR="00B2572B" w:rsidRDefault="00B2572B" w:rsidP="00B46D58">
      <w:pPr>
        <w:widowControl w:val="0"/>
        <w:spacing w:after="120"/>
        <w:jc w:val="center"/>
        <w:rPr>
          <w:rFonts w:ascii="GHEA Grapalat" w:hAnsi="GHEA Grapalat" w:cs="Sylfaen"/>
          <w:b/>
        </w:rPr>
      </w:pPr>
    </w:p>
    <w:p w14:paraId="7D49C455" w14:textId="77777777" w:rsidR="00D87B1D" w:rsidRPr="00374F4A" w:rsidRDefault="00D87B1D" w:rsidP="00B46D58">
      <w:pPr>
        <w:widowControl w:val="0"/>
        <w:spacing w:after="120"/>
        <w:jc w:val="center"/>
        <w:rPr>
          <w:rFonts w:ascii="GHEA Grapalat" w:hAnsi="GHEA Grapalat" w:cs="Sylfaen"/>
          <w:b/>
        </w:rPr>
      </w:pPr>
    </w:p>
    <w:p w14:paraId="11FDE1A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C65F0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7C3801C1" w14:textId="77777777" w:rsidR="00B2572B" w:rsidRPr="00374F4A" w:rsidRDefault="00B2572B" w:rsidP="00B46D58">
      <w:pPr>
        <w:widowControl w:val="0"/>
        <w:spacing w:after="120"/>
        <w:jc w:val="center"/>
        <w:rPr>
          <w:rFonts w:ascii="GHEA Grapalat" w:hAnsi="GHEA Grapalat"/>
        </w:rPr>
      </w:pPr>
    </w:p>
    <w:p w14:paraId="0BA839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A4961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81F71F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963B04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06E5967" w14:textId="348D86F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855E4D">
        <w:rPr>
          <w:rFonts w:ascii="GHEA Grapalat" w:hAnsi="GHEA Grapalat"/>
          <w:b/>
        </w:rPr>
        <w:t>ԵՔ-ՀԲՄԽԾՁԲ-</w:t>
      </w:r>
      <w:r w:rsidR="003A5BFA">
        <w:rPr>
          <w:rFonts w:ascii="GHEA Grapalat" w:hAnsi="GHEA Grapalat"/>
          <w:b/>
        </w:rPr>
        <w:t>25/18</w:t>
      </w:r>
      <w:r w:rsidR="006132ED">
        <w:rPr>
          <w:rFonts w:ascii="GHEA Grapalat" w:hAnsi="GHEA Grapalat"/>
        </w:rPr>
        <w:t>"</w:t>
      </w:r>
    </w:p>
    <w:p w14:paraId="1468947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138C9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805590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34D85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65BDB3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F6B35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F4BC874" w14:textId="77777777" w:rsidR="000612B9" w:rsidRDefault="000612B9" w:rsidP="00B46D58">
      <w:pPr>
        <w:jc w:val="both"/>
        <w:rPr>
          <w:rFonts w:ascii="GHEA Grapalat" w:hAnsi="GHEA Grapalat"/>
        </w:rPr>
      </w:pPr>
    </w:p>
    <w:p w14:paraId="195609E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4C664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A0A087F" w14:textId="77777777" w:rsidR="000612B9" w:rsidRDefault="000612B9" w:rsidP="00B46D58">
      <w:pPr>
        <w:jc w:val="both"/>
        <w:rPr>
          <w:rFonts w:ascii="GHEA Grapalat" w:hAnsi="GHEA Grapalat"/>
        </w:rPr>
      </w:pPr>
    </w:p>
    <w:p w14:paraId="0DF4B7F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436C8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A76E68" w14:textId="77777777" w:rsidR="00B138F3" w:rsidRDefault="00B138F3" w:rsidP="00B46D58">
      <w:pPr>
        <w:jc w:val="both"/>
        <w:rPr>
          <w:rFonts w:ascii="GHEA Grapalat" w:hAnsi="GHEA Grapalat"/>
        </w:rPr>
      </w:pPr>
    </w:p>
    <w:p w14:paraId="73434CD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7E6EFA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83B725" w14:textId="77777777" w:rsidR="00B138F3" w:rsidRDefault="00B138F3" w:rsidP="00F96993">
      <w:pPr>
        <w:jc w:val="both"/>
        <w:rPr>
          <w:rFonts w:ascii="GHEA Grapalat" w:hAnsi="GHEA Grapalat"/>
        </w:rPr>
      </w:pPr>
    </w:p>
    <w:p w14:paraId="6516078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92C38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0726BFC" w14:textId="77777777" w:rsidR="00B16483" w:rsidRDefault="00B16483" w:rsidP="00F96993">
      <w:pPr>
        <w:jc w:val="both"/>
        <w:rPr>
          <w:rFonts w:ascii="GHEA Grapalat" w:hAnsi="GHEA Grapalat"/>
          <w:sz w:val="18"/>
          <w:szCs w:val="18"/>
        </w:rPr>
      </w:pPr>
    </w:p>
    <w:p w14:paraId="50A5712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F2870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4334201" w14:textId="77777777" w:rsidR="00B16483" w:rsidRPr="00D3436F" w:rsidRDefault="00B16483" w:rsidP="00B16483">
      <w:pPr>
        <w:tabs>
          <w:tab w:val="left" w:pos="7371"/>
        </w:tabs>
        <w:spacing w:after="160"/>
        <w:ind w:left="3544" w:firstLine="3"/>
        <w:jc w:val="both"/>
        <w:rPr>
          <w:rFonts w:ascii="GHEA Grapalat" w:hAnsi="GHEA Grapalat"/>
          <w:sz w:val="16"/>
        </w:rPr>
      </w:pPr>
    </w:p>
    <w:p w14:paraId="6D780331" w14:textId="77777777" w:rsidR="00B0401C" w:rsidRDefault="00B0401C" w:rsidP="00B46D58">
      <w:pPr>
        <w:widowControl w:val="0"/>
        <w:jc w:val="both"/>
        <w:rPr>
          <w:rFonts w:ascii="GHEA Grapalat" w:hAnsi="GHEA Grapalat"/>
        </w:rPr>
      </w:pPr>
    </w:p>
    <w:p w14:paraId="301F5F1F" w14:textId="77777777" w:rsidR="00B0401C" w:rsidRDefault="00B0401C" w:rsidP="00B46D58">
      <w:pPr>
        <w:widowControl w:val="0"/>
        <w:jc w:val="both"/>
        <w:rPr>
          <w:rFonts w:ascii="GHEA Grapalat" w:hAnsi="GHEA Grapalat"/>
        </w:rPr>
      </w:pPr>
    </w:p>
    <w:p w14:paraId="3E90E687" w14:textId="77777777" w:rsidR="00B0401C" w:rsidRDefault="00B0401C" w:rsidP="00B46D58">
      <w:pPr>
        <w:widowControl w:val="0"/>
        <w:jc w:val="both"/>
        <w:rPr>
          <w:rFonts w:ascii="GHEA Grapalat" w:hAnsi="GHEA Grapalat"/>
        </w:rPr>
      </w:pPr>
    </w:p>
    <w:p w14:paraId="57E8A0B5" w14:textId="77777777" w:rsidR="00B0401C" w:rsidRDefault="00B0401C" w:rsidP="00B46D58">
      <w:pPr>
        <w:widowControl w:val="0"/>
        <w:jc w:val="both"/>
        <w:rPr>
          <w:rFonts w:ascii="GHEA Grapalat" w:hAnsi="GHEA Grapalat"/>
        </w:rPr>
      </w:pPr>
    </w:p>
    <w:p w14:paraId="126A2D8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E614B7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599E422" w14:textId="77777777" w:rsidR="00D87B1D" w:rsidRDefault="00D87B1D" w:rsidP="00B46D58">
      <w:pPr>
        <w:widowControl w:val="0"/>
        <w:spacing w:after="120"/>
        <w:ind w:left="2835"/>
        <w:jc w:val="both"/>
        <w:rPr>
          <w:rFonts w:ascii="GHEA Grapalat" w:hAnsi="GHEA Grapalat"/>
          <w:sz w:val="16"/>
        </w:rPr>
      </w:pPr>
    </w:p>
    <w:p w14:paraId="3BD1D18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B5F23F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0BF2CBD7" w14:textId="77777777" w:rsidR="00A3536B" w:rsidRPr="0001546B" w:rsidRDefault="00A3536B" w:rsidP="00A3536B">
      <w:pPr>
        <w:rPr>
          <w:rFonts w:ascii="GHEA Grapalat" w:hAnsi="GHEA Grapalat"/>
          <w:i/>
          <w:sz w:val="16"/>
          <w:vertAlign w:val="superscript"/>
          <w:lang w:val="es-ES"/>
        </w:rPr>
      </w:pPr>
    </w:p>
    <w:p w14:paraId="7C82B12C" w14:textId="0246DB2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855E4D">
        <w:rPr>
          <w:rFonts w:ascii="GHEA Grapalat" w:hAnsi="GHEA Grapalat"/>
          <w:b/>
        </w:rPr>
        <w:t>ԵՔ-ՀԲՄԽԾՁԲ-</w:t>
      </w:r>
      <w:r w:rsidR="003A5BFA">
        <w:rPr>
          <w:rFonts w:ascii="GHEA Grapalat" w:hAnsi="GHEA Grapalat"/>
          <w:b/>
        </w:rPr>
        <w:t>25/18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CD3DC6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6BBE364"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10F4A19" w14:textId="416A731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855E4D">
        <w:rPr>
          <w:rFonts w:ascii="GHEA Grapalat" w:hAnsi="GHEA Grapalat"/>
          <w:b/>
        </w:rPr>
        <w:t>ԵՔ-ՀԲՄԽԾՁԲ-</w:t>
      </w:r>
      <w:r w:rsidR="003A5BFA">
        <w:rPr>
          <w:rFonts w:ascii="GHEA Grapalat" w:hAnsi="GHEA Grapalat"/>
          <w:b/>
        </w:rPr>
        <w:t>25/18</w:t>
      </w:r>
      <w:r w:rsidR="006B3E56" w:rsidRPr="00F738FA">
        <w:rPr>
          <w:rFonts w:ascii="GHEA Grapalat" w:hAnsi="GHEA Grapalat"/>
        </w:rPr>
        <w:t>"*</w:t>
      </w:r>
    </w:p>
    <w:p w14:paraId="129A619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79EED1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6FB7D2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8FC1DA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0B42A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A08BB1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FF151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3D8C6C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E4DCB5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7E40F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B8F095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69661EA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DB1E00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BEC48B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2AE0B4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F2FC81" w14:textId="77777777" w:rsidR="006B3E56" w:rsidRPr="00D3436F" w:rsidRDefault="006B3E56" w:rsidP="00B46D58">
      <w:pPr>
        <w:tabs>
          <w:tab w:val="left" w:pos="7371"/>
        </w:tabs>
        <w:spacing w:after="160"/>
        <w:ind w:left="3544" w:firstLine="3"/>
        <w:jc w:val="both"/>
        <w:rPr>
          <w:rFonts w:ascii="GHEA Grapalat" w:hAnsi="GHEA Grapalat"/>
          <w:sz w:val="16"/>
        </w:rPr>
      </w:pPr>
    </w:p>
    <w:p w14:paraId="59CDC1A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8BB10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B138009"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5623A3F9" w14:textId="1DDF9E8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855E4D">
        <w:rPr>
          <w:rFonts w:ascii="GHEA Grapalat" w:hAnsi="GHEA Grapalat"/>
          <w:b/>
        </w:rPr>
        <w:t>ԵՔ-ՀԲՄԽԾՁԲ-</w:t>
      </w:r>
      <w:r w:rsidR="003A5BFA">
        <w:rPr>
          <w:rFonts w:ascii="GHEA Grapalat" w:hAnsi="GHEA Grapalat"/>
          <w:b/>
        </w:rPr>
        <w:t>25/18</w:t>
      </w:r>
      <w:r>
        <w:rPr>
          <w:rFonts w:ascii="GHEA Grapalat" w:hAnsi="GHEA Grapalat"/>
          <w:b/>
          <w:sz w:val="24"/>
          <w:szCs w:val="24"/>
        </w:rPr>
        <w:t>"</w:t>
      </w:r>
    </w:p>
    <w:p w14:paraId="305664F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D6C4BF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EAA523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71FDC2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C4E4A92" w14:textId="77777777" w:rsidR="00AC34B0" w:rsidRPr="00ED3A13" w:rsidRDefault="00AC34B0" w:rsidP="00AC34B0">
      <w:pPr>
        <w:ind w:left="360" w:hanging="360"/>
        <w:jc w:val="center"/>
        <w:rPr>
          <w:rFonts w:ascii="GHEA Grapalat" w:eastAsia="GHEA Grapalat" w:hAnsi="GHEA Grapalat" w:cs="GHEA Grapalat"/>
          <w:b/>
        </w:rPr>
      </w:pPr>
    </w:p>
    <w:p w14:paraId="328F7A9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5DB0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8909A63" w14:textId="77777777" w:rsidTr="00DF1F49">
        <w:tc>
          <w:tcPr>
            <w:tcW w:w="2836" w:type="dxa"/>
            <w:shd w:val="clear" w:color="auto" w:fill="D9E2F3"/>
            <w:vAlign w:val="center"/>
          </w:tcPr>
          <w:p w14:paraId="364E6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69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DF65D7" w14:textId="77777777" w:rsidTr="00DF1F49">
        <w:tc>
          <w:tcPr>
            <w:tcW w:w="2836" w:type="dxa"/>
            <w:shd w:val="clear" w:color="auto" w:fill="D9E2F3"/>
            <w:vAlign w:val="center"/>
          </w:tcPr>
          <w:p w14:paraId="5E7FBA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51843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8F375" w14:textId="77777777" w:rsidTr="00DF1F49">
        <w:tc>
          <w:tcPr>
            <w:tcW w:w="2836" w:type="dxa"/>
            <w:shd w:val="clear" w:color="auto" w:fill="D9E2F3"/>
            <w:vAlign w:val="center"/>
          </w:tcPr>
          <w:p w14:paraId="0B52E0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7FD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07D5E" w14:textId="77777777" w:rsidTr="00DF1F49">
        <w:tc>
          <w:tcPr>
            <w:tcW w:w="2836" w:type="dxa"/>
            <w:shd w:val="clear" w:color="auto" w:fill="D9E2F3"/>
            <w:vAlign w:val="center"/>
          </w:tcPr>
          <w:p w14:paraId="44E09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AE4A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BF1D5F" w14:textId="77777777" w:rsidTr="00DF1F49">
        <w:tc>
          <w:tcPr>
            <w:tcW w:w="2836" w:type="dxa"/>
            <w:shd w:val="clear" w:color="auto" w:fill="D9E2F3"/>
            <w:vAlign w:val="center"/>
          </w:tcPr>
          <w:p w14:paraId="518632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39F6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43BE1" w14:textId="77777777" w:rsidTr="00DF1F49">
        <w:tc>
          <w:tcPr>
            <w:tcW w:w="2836" w:type="dxa"/>
            <w:shd w:val="clear" w:color="auto" w:fill="D9E2F3"/>
            <w:vAlign w:val="center"/>
          </w:tcPr>
          <w:p w14:paraId="64D6B7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3B486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4E06CAB" w14:textId="77777777" w:rsidTr="00DF1F49">
        <w:tc>
          <w:tcPr>
            <w:tcW w:w="2836" w:type="dxa"/>
            <w:shd w:val="clear" w:color="auto" w:fill="D9E2F3"/>
            <w:vAlign w:val="center"/>
          </w:tcPr>
          <w:p w14:paraId="1F89F8A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144D2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B5A8F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11C654" w14:textId="77777777" w:rsidTr="00DF1F49">
        <w:tc>
          <w:tcPr>
            <w:tcW w:w="2835" w:type="dxa"/>
            <w:shd w:val="clear" w:color="auto" w:fill="D9E2F3"/>
            <w:vAlign w:val="center"/>
          </w:tcPr>
          <w:p w14:paraId="64212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6CB79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1D2A0" w14:textId="77777777" w:rsidTr="00DF1F49">
        <w:trPr>
          <w:trHeight w:val="1487"/>
        </w:trPr>
        <w:tc>
          <w:tcPr>
            <w:tcW w:w="2835" w:type="dxa"/>
            <w:shd w:val="clear" w:color="auto" w:fill="D9E2F3"/>
            <w:vAlign w:val="center"/>
          </w:tcPr>
          <w:p w14:paraId="6FF24B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4EDAEF" w14:textId="77777777" w:rsidR="00AC34B0" w:rsidRPr="00FD1EE4" w:rsidRDefault="00AC34B0" w:rsidP="00DF1F49">
            <w:pPr>
              <w:spacing w:before="240" w:after="240"/>
              <w:rPr>
                <w:rFonts w:ascii="GHEA Grapalat" w:eastAsia="GHEA Grapalat" w:hAnsi="GHEA Grapalat" w:cs="GHEA Grapalat"/>
              </w:rPr>
            </w:pPr>
          </w:p>
        </w:tc>
      </w:tr>
    </w:tbl>
    <w:p w14:paraId="336A08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E1200A" w14:textId="77777777" w:rsidTr="00DF1F49">
        <w:tc>
          <w:tcPr>
            <w:tcW w:w="2835" w:type="dxa"/>
            <w:shd w:val="clear" w:color="auto" w:fill="D9E2F3"/>
            <w:vAlign w:val="center"/>
          </w:tcPr>
          <w:p w14:paraId="05DEE3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2B75F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EB39A8" w14:textId="77777777" w:rsidTr="00DF1F49">
        <w:tc>
          <w:tcPr>
            <w:tcW w:w="2835" w:type="dxa"/>
            <w:shd w:val="clear" w:color="auto" w:fill="D9E2F3"/>
            <w:vAlign w:val="center"/>
          </w:tcPr>
          <w:p w14:paraId="5A9710E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712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86785" w14:textId="77777777" w:rsidTr="00DF1F49">
        <w:tc>
          <w:tcPr>
            <w:tcW w:w="2835" w:type="dxa"/>
            <w:shd w:val="clear" w:color="auto" w:fill="D9E2F3"/>
            <w:vAlign w:val="center"/>
          </w:tcPr>
          <w:p w14:paraId="610FB29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242BBB9" w14:textId="77777777" w:rsidR="00AC34B0" w:rsidRPr="00FD1EE4" w:rsidRDefault="00AC34B0" w:rsidP="00DF1F49">
            <w:pPr>
              <w:spacing w:before="240" w:after="240"/>
              <w:rPr>
                <w:rFonts w:ascii="GHEA Grapalat" w:eastAsia="GHEA Grapalat" w:hAnsi="GHEA Grapalat" w:cs="GHEA Grapalat"/>
              </w:rPr>
            </w:pPr>
          </w:p>
        </w:tc>
      </w:tr>
    </w:tbl>
    <w:p w14:paraId="3A1845D0" w14:textId="77777777" w:rsidR="00AC34B0" w:rsidRPr="00FD1EE4" w:rsidRDefault="00AC34B0" w:rsidP="00AC34B0">
      <w:pPr>
        <w:rPr>
          <w:rFonts w:ascii="GHEA Grapalat" w:eastAsia="GHEA Grapalat" w:hAnsi="GHEA Grapalat" w:cs="GHEA Grapalat"/>
        </w:rPr>
      </w:pPr>
    </w:p>
    <w:p w14:paraId="503B1700" w14:textId="77777777" w:rsidR="00AC34B0" w:rsidRPr="00FD1EE4" w:rsidRDefault="00AC34B0" w:rsidP="00AC34B0">
      <w:pPr>
        <w:rPr>
          <w:rFonts w:ascii="GHEA Grapalat" w:eastAsia="GHEA Grapalat" w:hAnsi="GHEA Grapalat" w:cs="GHEA Grapalat"/>
        </w:rPr>
      </w:pPr>
    </w:p>
    <w:p w14:paraId="05EE3E0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FCF7D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B76DB0" w14:textId="77777777" w:rsidTr="00DF1F49">
        <w:tc>
          <w:tcPr>
            <w:tcW w:w="2835" w:type="dxa"/>
            <w:shd w:val="clear" w:color="auto" w:fill="D9E2F3"/>
            <w:vAlign w:val="center"/>
          </w:tcPr>
          <w:p w14:paraId="761CA53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FBC4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1D41C9" w14:textId="77777777" w:rsidTr="00DF1F49">
        <w:tc>
          <w:tcPr>
            <w:tcW w:w="2835" w:type="dxa"/>
            <w:shd w:val="clear" w:color="auto" w:fill="D9E2F3"/>
            <w:vAlign w:val="center"/>
          </w:tcPr>
          <w:p w14:paraId="13F7C9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3F69E22" w14:textId="77777777" w:rsidR="00AC34B0" w:rsidRPr="00FD1EE4" w:rsidRDefault="00AC34B0" w:rsidP="00DF1F49">
            <w:pPr>
              <w:spacing w:before="240" w:after="240"/>
              <w:rPr>
                <w:rFonts w:ascii="GHEA Grapalat" w:eastAsia="GHEA Grapalat" w:hAnsi="GHEA Grapalat" w:cs="GHEA Grapalat"/>
              </w:rPr>
            </w:pPr>
          </w:p>
        </w:tc>
      </w:tr>
    </w:tbl>
    <w:p w14:paraId="4871A82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897A5E" w14:textId="77777777" w:rsidTr="00DF1F49">
        <w:tc>
          <w:tcPr>
            <w:tcW w:w="2835" w:type="dxa"/>
            <w:shd w:val="clear" w:color="auto" w:fill="D9E2F3"/>
            <w:vAlign w:val="center"/>
          </w:tcPr>
          <w:p w14:paraId="4B4C4B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E78F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704B" w14:textId="77777777" w:rsidTr="00DF1F49">
        <w:tc>
          <w:tcPr>
            <w:tcW w:w="2835" w:type="dxa"/>
            <w:shd w:val="clear" w:color="auto" w:fill="D9E2F3"/>
            <w:vAlign w:val="center"/>
          </w:tcPr>
          <w:p w14:paraId="132871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19106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22DC79" w14:textId="77777777" w:rsidTr="00DF1F49">
        <w:tc>
          <w:tcPr>
            <w:tcW w:w="2835" w:type="dxa"/>
            <w:shd w:val="clear" w:color="auto" w:fill="D9E2F3"/>
            <w:vAlign w:val="center"/>
          </w:tcPr>
          <w:p w14:paraId="7BB797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3EFA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65B9AF" w14:textId="77777777" w:rsidTr="00DF1F49">
        <w:tc>
          <w:tcPr>
            <w:tcW w:w="2835" w:type="dxa"/>
            <w:shd w:val="clear" w:color="auto" w:fill="D9E2F3"/>
            <w:vAlign w:val="center"/>
          </w:tcPr>
          <w:p w14:paraId="4870AE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E251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14D4E" w14:textId="77777777" w:rsidTr="00DF1F49">
        <w:tc>
          <w:tcPr>
            <w:tcW w:w="2835" w:type="dxa"/>
            <w:shd w:val="clear" w:color="auto" w:fill="D9E2F3"/>
            <w:vAlign w:val="center"/>
          </w:tcPr>
          <w:p w14:paraId="37917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A10B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2CFC0" w14:textId="77777777" w:rsidTr="00DF1F49">
        <w:trPr>
          <w:trHeight w:val="1361"/>
        </w:trPr>
        <w:tc>
          <w:tcPr>
            <w:tcW w:w="2835" w:type="dxa"/>
            <w:shd w:val="clear" w:color="auto" w:fill="D9E2F3"/>
            <w:vAlign w:val="center"/>
          </w:tcPr>
          <w:p w14:paraId="196F9E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A2FB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02520" w14:textId="77777777" w:rsidTr="00DF1F49">
        <w:tc>
          <w:tcPr>
            <w:tcW w:w="2835" w:type="dxa"/>
            <w:shd w:val="clear" w:color="auto" w:fill="D9E2F3"/>
            <w:vAlign w:val="center"/>
          </w:tcPr>
          <w:p w14:paraId="7238DE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0ABCC7F8" w14:textId="77777777" w:rsidR="00AC34B0" w:rsidRPr="00FD1EE4" w:rsidRDefault="00AC34B0" w:rsidP="00DF1F49">
            <w:pPr>
              <w:spacing w:before="240" w:after="240"/>
              <w:rPr>
                <w:rFonts w:ascii="GHEA Grapalat" w:eastAsia="GHEA Grapalat" w:hAnsi="GHEA Grapalat" w:cs="GHEA Grapalat"/>
              </w:rPr>
            </w:pPr>
          </w:p>
        </w:tc>
      </w:tr>
    </w:tbl>
    <w:p w14:paraId="28AD00A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37178EC" w14:textId="77777777" w:rsidTr="00DF1F49">
        <w:tc>
          <w:tcPr>
            <w:tcW w:w="2836" w:type="dxa"/>
            <w:shd w:val="clear" w:color="auto" w:fill="D9E2F3"/>
            <w:vAlign w:val="center"/>
          </w:tcPr>
          <w:p w14:paraId="0FFF2A8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B0FAD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C02D8C" w14:textId="77777777" w:rsidTr="00DF1F49">
        <w:tc>
          <w:tcPr>
            <w:tcW w:w="2836" w:type="dxa"/>
            <w:shd w:val="clear" w:color="auto" w:fill="D9E2F3"/>
            <w:vAlign w:val="center"/>
          </w:tcPr>
          <w:p w14:paraId="2338B67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BD176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E377C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4A0161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5C7C866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3E49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0B6432" w14:textId="77777777" w:rsidTr="00DF1F49">
        <w:tc>
          <w:tcPr>
            <w:tcW w:w="2837" w:type="dxa"/>
            <w:shd w:val="clear" w:color="auto" w:fill="D9E2F3"/>
            <w:vAlign w:val="center"/>
          </w:tcPr>
          <w:p w14:paraId="60A448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73A1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42C7AF" w14:textId="77777777" w:rsidTr="00DF1F49">
        <w:tc>
          <w:tcPr>
            <w:tcW w:w="2837" w:type="dxa"/>
            <w:shd w:val="clear" w:color="auto" w:fill="D9E2F3"/>
            <w:vAlign w:val="center"/>
          </w:tcPr>
          <w:p w14:paraId="440F7E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16463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EB849" w14:textId="77777777" w:rsidTr="00DF1F49">
        <w:tc>
          <w:tcPr>
            <w:tcW w:w="2837" w:type="dxa"/>
            <w:shd w:val="clear" w:color="auto" w:fill="D9E2F3"/>
            <w:vAlign w:val="center"/>
          </w:tcPr>
          <w:p w14:paraId="53F353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8D06D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63299B" w14:textId="77777777" w:rsidTr="00DF1F49">
        <w:tc>
          <w:tcPr>
            <w:tcW w:w="2837" w:type="dxa"/>
            <w:shd w:val="clear" w:color="auto" w:fill="D9E2F3"/>
            <w:vAlign w:val="center"/>
          </w:tcPr>
          <w:p w14:paraId="7CF085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4486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ED87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40136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00DA34" w14:textId="77777777" w:rsidTr="00DF1F49">
        <w:tc>
          <w:tcPr>
            <w:tcW w:w="2837" w:type="dxa"/>
            <w:shd w:val="clear" w:color="auto" w:fill="D9E2F3"/>
            <w:vAlign w:val="center"/>
          </w:tcPr>
          <w:p w14:paraId="28340B4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FA1DF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4A9FD0" w14:textId="77777777" w:rsidTr="00DF1F49">
        <w:tc>
          <w:tcPr>
            <w:tcW w:w="2837" w:type="dxa"/>
            <w:shd w:val="clear" w:color="auto" w:fill="D9E2F3"/>
            <w:vAlign w:val="center"/>
          </w:tcPr>
          <w:p w14:paraId="2BBFC42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6D4B5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F6AD37" w14:textId="77777777" w:rsidTr="00DF1F49">
        <w:tc>
          <w:tcPr>
            <w:tcW w:w="2837" w:type="dxa"/>
            <w:shd w:val="clear" w:color="auto" w:fill="D9E2F3"/>
            <w:vAlign w:val="center"/>
          </w:tcPr>
          <w:p w14:paraId="1EE1D3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6A1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5B404" w14:textId="77777777" w:rsidTr="00DF1F49">
        <w:tc>
          <w:tcPr>
            <w:tcW w:w="2837" w:type="dxa"/>
            <w:shd w:val="clear" w:color="auto" w:fill="D9E2F3"/>
            <w:vAlign w:val="center"/>
          </w:tcPr>
          <w:p w14:paraId="2A601A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3E1D25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4EFCD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B17F25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0B8DB3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EBF485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00402DF" w14:textId="77777777" w:rsidTr="00DF1F49">
        <w:tc>
          <w:tcPr>
            <w:tcW w:w="2836" w:type="dxa"/>
            <w:shd w:val="clear" w:color="auto" w:fill="D9E2F3"/>
            <w:vAlign w:val="center"/>
          </w:tcPr>
          <w:p w14:paraId="2B48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605E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84D97" w14:textId="77777777" w:rsidTr="00DF1F49">
        <w:tc>
          <w:tcPr>
            <w:tcW w:w="2836" w:type="dxa"/>
            <w:shd w:val="clear" w:color="auto" w:fill="D9E2F3"/>
            <w:vAlign w:val="center"/>
          </w:tcPr>
          <w:p w14:paraId="34EECD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617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322AA" w14:textId="77777777" w:rsidTr="00DF1F49">
        <w:tc>
          <w:tcPr>
            <w:tcW w:w="2836" w:type="dxa"/>
            <w:shd w:val="clear" w:color="auto" w:fill="D9E2F3"/>
            <w:vAlign w:val="center"/>
          </w:tcPr>
          <w:p w14:paraId="6A2558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D213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5F7B33" w14:textId="77777777" w:rsidTr="00DF1F49">
        <w:tc>
          <w:tcPr>
            <w:tcW w:w="2836" w:type="dxa"/>
            <w:shd w:val="clear" w:color="auto" w:fill="D9E2F3"/>
            <w:vAlign w:val="center"/>
          </w:tcPr>
          <w:p w14:paraId="4595B5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680A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8C4D03" w14:textId="77777777" w:rsidTr="00DF1F49">
        <w:tc>
          <w:tcPr>
            <w:tcW w:w="2836" w:type="dxa"/>
            <w:shd w:val="clear" w:color="auto" w:fill="D9E2F3"/>
            <w:vAlign w:val="center"/>
          </w:tcPr>
          <w:p w14:paraId="4705FD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BDA7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A3EAD7" w14:textId="77777777" w:rsidTr="00DF1F49">
        <w:tc>
          <w:tcPr>
            <w:tcW w:w="2836" w:type="dxa"/>
            <w:shd w:val="clear" w:color="auto" w:fill="D9E2F3"/>
            <w:vAlign w:val="center"/>
          </w:tcPr>
          <w:p w14:paraId="1F7329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FFBDEED" w14:textId="77777777" w:rsidR="00AC34B0" w:rsidRPr="00FD1EE4" w:rsidRDefault="00AC34B0" w:rsidP="00DF1F49">
            <w:pPr>
              <w:spacing w:before="240" w:after="240"/>
              <w:rPr>
                <w:rFonts w:ascii="GHEA Grapalat" w:eastAsia="GHEA Grapalat" w:hAnsi="GHEA Grapalat" w:cs="GHEA Grapalat"/>
              </w:rPr>
            </w:pPr>
          </w:p>
        </w:tc>
      </w:tr>
    </w:tbl>
    <w:p w14:paraId="5774EB2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9574106" w14:textId="77777777" w:rsidTr="00DF1F49">
        <w:tc>
          <w:tcPr>
            <w:tcW w:w="2977" w:type="dxa"/>
            <w:shd w:val="clear" w:color="auto" w:fill="D9E2F3"/>
            <w:vAlign w:val="center"/>
          </w:tcPr>
          <w:p w14:paraId="3B6F4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67DB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1846DA" w14:textId="77777777" w:rsidTr="00DF1F49">
        <w:tc>
          <w:tcPr>
            <w:tcW w:w="2977" w:type="dxa"/>
            <w:shd w:val="clear" w:color="auto" w:fill="D9E2F3"/>
            <w:vAlign w:val="center"/>
          </w:tcPr>
          <w:p w14:paraId="33664C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2F6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D88FA" w14:textId="77777777" w:rsidTr="00DF1F49">
        <w:tc>
          <w:tcPr>
            <w:tcW w:w="2977" w:type="dxa"/>
            <w:shd w:val="clear" w:color="auto" w:fill="D9E2F3"/>
            <w:vAlign w:val="center"/>
          </w:tcPr>
          <w:p w14:paraId="6163082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F3D0D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61B52" w14:textId="77777777" w:rsidTr="00DF1F49">
        <w:tc>
          <w:tcPr>
            <w:tcW w:w="2977" w:type="dxa"/>
            <w:shd w:val="clear" w:color="auto" w:fill="D9E2F3"/>
            <w:vAlign w:val="center"/>
          </w:tcPr>
          <w:p w14:paraId="57BCC5D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FFEE6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44EC2" w14:textId="77777777" w:rsidTr="00DF1F49">
        <w:tc>
          <w:tcPr>
            <w:tcW w:w="2977" w:type="dxa"/>
            <w:shd w:val="clear" w:color="auto" w:fill="D9E2F3"/>
            <w:vAlign w:val="center"/>
          </w:tcPr>
          <w:p w14:paraId="60E30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FEA008E" w14:textId="77777777" w:rsidR="00AC34B0" w:rsidRPr="00FD1EE4" w:rsidRDefault="00AC34B0" w:rsidP="00DF1F49">
            <w:pPr>
              <w:spacing w:before="240" w:after="240"/>
              <w:rPr>
                <w:rFonts w:ascii="GHEA Grapalat" w:eastAsia="GHEA Grapalat" w:hAnsi="GHEA Grapalat" w:cs="GHEA Grapalat"/>
              </w:rPr>
            </w:pPr>
          </w:p>
        </w:tc>
      </w:tr>
    </w:tbl>
    <w:p w14:paraId="3EEE36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C836DEF" w14:textId="77777777" w:rsidTr="00DF1F49">
        <w:tc>
          <w:tcPr>
            <w:tcW w:w="2943" w:type="dxa"/>
            <w:shd w:val="clear" w:color="auto" w:fill="D9E2F3"/>
            <w:vAlign w:val="center"/>
          </w:tcPr>
          <w:p w14:paraId="539B84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02F95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338D4" w14:textId="77777777" w:rsidTr="00DF1F49">
        <w:tc>
          <w:tcPr>
            <w:tcW w:w="2943" w:type="dxa"/>
            <w:shd w:val="clear" w:color="auto" w:fill="D9E2F3"/>
            <w:vAlign w:val="center"/>
          </w:tcPr>
          <w:p w14:paraId="291D11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2DF9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40D043" w14:textId="77777777" w:rsidTr="00DF1F49">
        <w:tc>
          <w:tcPr>
            <w:tcW w:w="2943" w:type="dxa"/>
            <w:shd w:val="clear" w:color="auto" w:fill="D9E2F3"/>
            <w:vAlign w:val="center"/>
          </w:tcPr>
          <w:p w14:paraId="1567D5A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B7C9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88A33" w14:textId="77777777" w:rsidTr="00DF1F49">
        <w:tc>
          <w:tcPr>
            <w:tcW w:w="2943" w:type="dxa"/>
            <w:shd w:val="clear" w:color="auto" w:fill="D9E2F3"/>
            <w:vAlign w:val="center"/>
          </w:tcPr>
          <w:p w14:paraId="7F825C0C"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7124407" w14:textId="77777777" w:rsidR="00AC34B0" w:rsidRPr="00FD1EE4" w:rsidRDefault="00AC34B0" w:rsidP="00DF1F49">
            <w:pPr>
              <w:spacing w:before="240" w:after="240"/>
              <w:rPr>
                <w:rFonts w:ascii="GHEA Grapalat" w:eastAsia="GHEA Grapalat" w:hAnsi="GHEA Grapalat" w:cs="GHEA Grapalat"/>
              </w:rPr>
            </w:pPr>
          </w:p>
        </w:tc>
      </w:tr>
    </w:tbl>
    <w:p w14:paraId="026A8F3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1C22601" w14:textId="77777777" w:rsidTr="00DF1F49">
        <w:tc>
          <w:tcPr>
            <w:tcW w:w="2837" w:type="dxa"/>
            <w:shd w:val="clear" w:color="auto" w:fill="D9E2F3"/>
            <w:vAlign w:val="center"/>
          </w:tcPr>
          <w:p w14:paraId="4D04C5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B1723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535C4E" w14:textId="77777777" w:rsidTr="00DF1F49">
        <w:tc>
          <w:tcPr>
            <w:tcW w:w="2837" w:type="dxa"/>
            <w:shd w:val="clear" w:color="auto" w:fill="D9E2F3"/>
            <w:vAlign w:val="center"/>
          </w:tcPr>
          <w:p w14:paraId="2038DE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B29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4F933" w14:textId="77777777" w:rsidTr="00DF1F49">
        <w:tc>
          <w:tcPr>
            <w:tcW w:w="2837" w:type="dxa"/>
            <w:shd w:val="clear" w:color="auto" w:fill="D9E2F3"/>
            <w:vAlign w:val="center"/>
          </w:tcPr>
          <w:p w14:paraId="7F08EE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9F9C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8BC23" w14:textId="77777777" w:rsidTr="00DF1F49">
        <w:tc>
          <w:tcPr>
            <w:tcW w:w="2837" w:type="dxa"/>
            <w:shd w:val="clear" w:color="auto" w:fill="D9E2F3"/>
            <w:vAlign w:val="center"/>
          </w:tcPr>
          <w:p w14:paraId="6D48EC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19C1B1C" w14:textId="77777777" w:rsidR="00AC34B0" w:rsidRPr="00FD1EE4" w:rsidRDefault="00AC34B0" w:rsidP="00DF1F49">
            <w:pPr>
              <w:spacing w:before="240" w:after="240"/>
              <w:rPr>
                <w:rFonts w:ascii="GHEA Grapalat" w:eastAsia="GHEA Grapalat" w:hAnsi="GHEA Grapalat" w:cs="GHEA Grapalat"/>
              </w:rPr>
            </w:pPr>
          </w:p>
        </w:tc>
      </w:tr>
    </w:tbl>
    <w:p w14:paraId="3BE6890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E186DD" w14:textId="77777777" w:rsidTr="00DF1F49">
        <w:trPr>
          <w:trHeight w:val="924"/>
        </w:trPr>
        <w:tc>
          <w:tcPr>
            <w:tcW w:w="9016" w:type="dxa"/>
            <w:gridSpan w:val="2"/>
            <w:vAlign w:val="center"/>
          </w:tcPr>
          <w:p w14:paraId="16244E6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1CE4AA4" w14:textId="77777777" w:rsidTr="00DF1F49">
        <w:trPr>
          <w:trHeight w:val="684"/>
        </w:trPr>
        <w:tc>
          <w:tcPr>
            <w:tcW w:w="4508" w:type="dxa"/>
            <w:shd w:val="clear" w:color="auto" w:fill="D9E2F3"/>
            <w:vAlign w:val="center"/>
          </w:tcPr>
          <w:p w14:paraId="2BFF8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533DD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78521" w14:textId="77777777" w:rsidTr="00DF1F49">
        <w:trPr>
          <w:trHeight w:val="1282"/>
        </w:trPr>
        <w:tc>
          <w:tcPr>
            <w:tcW w:w="4508" w:type="dxa"/>
            <w:shd w:val="clear" w:color="auto" w:fill="D9E2F3"/>
            <w:vAlign w:val="center"/>
          </w:tcPr>
          <w:p w14:paraId="52124B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2D9B4E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4FE531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197298C" w14:textId="77777777" w:rsidTr="00DF1F49">
        <w:tc>
          <w:tcPr>
            <w:tcW w:w="9016" w:type="dxa"/>
            <w:gridSpan w:val="2"/>
            <w:vAlign w:val="center"/>
          </w:tcPr>
          <w:p w14:paraId="304B3E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820959" w14:textId="77777777" w:rsidTr="00DF1F49">
        <w:tc>
          <w:tcPr>
            <w:tcW w:w="9016" w:type="dxa"/>
            <w:gridSpan w:val="2"/>
            <w:vAlign w:val="center"/>
          </w:tcPr>
          <w:p w14:paraId="2F21B0A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9AD74A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26E232F" w14:textId="77777777" w:rsidTr="00DF1F49">
        <w:trPr>
          <w:trHeight w:val="924"/>
        </w:trPr>
        <w:tc>
          <w:tcPr>
            <w:tcW w:w="9016" w:type="dxa"/>
            <w:gridSpan w:val="2"/>
            <w:vAlign w:val="center"/>
          </w:tcPr>
          <w:p w14:paraId="7E60CB8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6A6BE2E" w14:textId="77777777" w:rsidTr="00DF1F49">
        <w:trPr>
          <w:trHeight w:val="684"/>
        </w:trPr>
        <w:tc>
          <w:tcPr>
            <w:tcW w:w="4508" w:type="dxa"/>
            <w:shd w:val="clear" w:color="auto" w:fill="D9E2F3"/>
            <w:vAlign w:val="center"/>
          </w:tcPr>
          <w:p w14:paraId="3648B4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3587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6D944B" w14:textId="77777777" w:rsidTr="00DF1F49">
        <w:trPr>
          <w:trHeight w:val="1282"/>
        </w:trPr>
        <w:tc>
          <w:tcPr>
            <w:tcW w:w="4508" w:type="dxa"/>
            <w:shd w:val="clear" w:color="auto" w:fill="D9E2F3"/>
            <w:vAlign w:val="center"/>
          </w:tcPr>
          <w:p w14:paraId="45DA98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E27524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8CD25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1BECCBD" w14:textId="77777777" w:rsidTr="00DF1F49">
        <w:tc>
          <w:tcPr>
            <w:tcW w:w="9016" w:type="dxa"/>
            <w:gridSpan w:val="2"/>
            <w:vAlign w:val="center"/>
          </w:tcPr>
          <w:p w14:paraId="24DEC88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2E500BF" w14:textId="77777777" w:rsidTr="00DF1F49">
        <w:tc>
          <w:tcPr>
            <w:tcW w:w="9016" w:type="dxa"/>
            <w:gridSpan w:val="2"/>
            <w:vAlign w:val="center"/>
          </w:tcPr>
          <w:p w14:paraId="5FC13A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4741F94" w14:textId="77777777" w:rsidTr="00DF1F49">
        <w:tc>
          <w:tcPr>
            <w:tcW w:w="9016" w:type="dxa"/>
            <w:gridSpan w:val="2"/>
            <w:vAlign w:val="center"/>
          </w:tcPr>
          <w:p w14:paraId="765A622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FAA2B05" w14:textId="77777777" w:rsidTr="00DF1F49">
        <w:tc>
          <w:tcPr>
            <w:tcW w:w="9016" w:type="dxa"/>
            <w:gridSpan w:val="2"/>
            <w:vAlign w:val="center"/>
          </w:tcPr>
          <w:p w14:paraId="75EC273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E4153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94891C" w14:textId="77777777" w:rsidTr="00DF1F49">
        <w:tc>
          <w:tcPr>
            <w:tcW w:w="2837" w:type="dxa"/>
            <w:shd w:val="clear" w:color="auto" w:fill="D9E2F3"/>
            <w:vAlign w:val="center"/>
          </w:tcPr>
          <w:p w14:paraId="6B26A8B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52431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892B4" w14:textId="77777777" w:rsidTr="00DF1F49">
        <w:tc>
          <w:tcPr>
            <w:tcW w:w="2837" w:type="dxa"/>
            <w:shd w:val="clear" w:color="auto" w:fill="D9E2F3"/>
            <w:vAlign w:val="center"/>
          </w:tcPr>
          <w:p w14:paraId="155CB7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EB7E62"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55C2AF4"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36D352F" w14:textId="77777777" w:rsidTr="00DF1F49">
        <w:tc>
          <w:tcPr>
            <w:tcW w:w="2837" w:type="dxa"/>
            <w:shd w:val="clear" w:color="auto" w:fill="D9E2F3"/>
            <w:vAlign w:val="center"/>
          </w:tcPr>
          <w:p w14:paraId="6450E8D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F017E1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74DEC4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F9E0F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BD53B55" w14:textId="77777777" w:rsidTr="00DF1F49">
        <w:tc>
          <w:tcPr>
            <w:tcW w:w="2837" w:type="dxa"/>
            <w:shd w:val="clear" w:color="auto" w:fill="D9E2F3"/>
            <w:vAlign w:val="center"/>
          </w:tcPr>
          <w:p w14:paraId="4DB49B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4AFEA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EBECFE" w14:textId="77777777" w:rsidTr="00DF1F49">
        <w:tc>
          <w:tcPr>
            <w:tcW w:w="2837" w:type="dxa"/>
            <w:shd w:val="clear" w:color="auto" w:fill="D9E2F3"/>
            <w:vAlign w:val="center"/>
          </w:tcPr>
          <w:p w14:paraId="0E51D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D3302C" w14:textId="77777777" w:rsidR="00AC34B0" w:rsidRPr="00FD1EE4" w:rsidRDefault="00AC34B0" w:rsidP="00DF1F49">
            <w:pPr>
              <w:spacing w:before="240" w:after="240"/>
              <w:rPr>
                <w:rFonts w:ascii="GHEA Grapalat" w:eastAsia="GHEA Grapalat" w:hAnsi="GHEA Grapalat" w:cs="GHEA Grapalat"/>
              </w:rPr>
            </w:pPr>
          </w:p>
        </w:tc>
      </w:tr>
    </w:tbl>
    <w:p w14:paraId="00EF7A0F"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E2A443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6892AE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AC79EA" w14:textId="77777777" w:rsidTr="00DF1F49">
        <w:tc>
          <w:tcPr>
            <w:tcW w:w="2835" w:type="dxa"/>
            <w:shd w:val="clear" w:color="auto" w:fill="D9E2F3"/>
            <w:vAlign w:val="center"/>
          </w:tcPr>
          <w:p w14:paraId="4740F6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3F76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8A6609" w14:textId="77777777" w:rsidTr="00DF1F49">
        <w:tc>
          <w:tcPr>
            <w:tcW w:w="2835" w:type="dxa"/>
            <w:shd w:val="clear" w:color="auto" w:fill="D9E2F3"/>
            <w:vAlign w:val="center"/>
          </w:tcPr>
          <w:p w14:paraId="2ECE05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BCF8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8F88A6" w14:textId="77777777" w:rsidTr="00DF1F49">
        <w:tc>
          <w:tcPr>
            <w:tcW w:w="2835" w:type="dxa"/>
            <w:shd w:val="clear" w:color="auto" w:fill="D9E2F3"/>
            <w:vAlign w:val="center"/>
          </w:tcPr>
          <w:p w14:paraId="447959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E613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F3D90" w14:textId="77777777" w:rsidTr="00DF1F49">
        <w:tc>
          <w:tcPr>
            <w:tcW w:w="2835" w:type="dxa"/>
            <w:shd w:val="clear" w:color="auto" w:fill="D9E2F3"/>
            <w:vAlign w:val="center"/>
          </w:tcPr>
          <w:p w14:paraId="077A4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567F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54FFE" w14:textId="77777777" w:rsidTr="00DF1F49">
        <w:tc>
          <w:tcPr>
            <w:tcW w:w="2835" w:type="dxa"/>
            <w:shd w:val="clear" w:color="auto" w:fill="D9E2F3"/>
            <w:vAlign w:val="center"/>
          </w:tcPr>
          <w:p w14:paraId="45C98F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0A49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267119" w14:textId="77777777" w:rsidTr="00DF1F49">
        <w:tc>
          <w:tcPr>
            <w:tcW w:w="2835" w:type="dxa"/>
            <w:shd w:val="clear" w:color="auto" w:fill="D9E2F3"/>
            <w:vAlign w:val="center"/>
          </w:tcPr>
          <w:p w14:paraId="5DBA93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9C8A3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149AD4" w14:textId="77777777" w:rsidTr="00DF1F49">
        <w:tc>
          <w:tcPr>
            <w:tcW w:w="2835" w:type="dxa"/>
            <w:shd w:val="clear" w:color="auto" w:fill="D9E2F3"/>
            <w:vAlign w:val="center"/>
          </w:tcPr>
          <w:p w14:paraId="3ACD6C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BDC3FC" w14:textId="77777777" w:rsidR="00AC34B0" w:rsidRPr="00FD1EE4" w:rsidRDefault="00AC34B0" w:rsidP="00DF1F49">
            <w:pPr>
              <w:spacing w:before="240" w:after="240"/>
              <w:rPr>
                <w:rFonts w:ascii="GHEA Grapalat" w:eastAsia="GHEA Grapalat" w:hAnsi="GHEA Grapalat" w:cs="GHEA Grapalat"/>
              </w:rPr>
            </w:pPr>
          </w:p>
        </w:tc>
      </w:tr>
    </w:tbl>
    <w:p w14:paraId="0D8469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0ABCD2" w14:textId="77777777" w:rsidTr="00DF1F49">
        <w:trPr>
          <w:trHeight w:val="853"/>
        </w:trPr>
        <w:tc>
          <w:tcPr>
            <w:tcW w:w="2835" w:type="dxa"/>
            <w:vMerge w:val="restart"/>
            <w:shd w:val="clear" w:color="auto" w:fill="D9E2F3"/>
            <w:vAlign w:val="center"/>
          </w:tcPr>
          <w:p w14:paraId="2BC8378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B069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71CC15" w14:textId="77777777" w:rsidTr="00DF1F49">
        <w:trPr>
          <w:trHeight w:val="850"/>
        </w:trPr>
        <w:tc>
          <w:tcPr>
            <w:tcW w:w="2835" w:type="dxa"/>
            <w:vMerge/>
            <w:shd w:val="clear" w:color="auto" w:fill="D9E2F3"/>
            <w:vAlign w:val="center"/>
          </w:tcPr>
          <w:p w14:paraId="64FA7B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66E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4C67C" w14:textId="77777777" w:rsidTr="00DF1F49">
        <w:trPr>
          <w:trHeight w:val="850"/>
        </w:trPr>
        <w:tc>
          <w:tcPr>
            <w:tcW w:w="2835" w:type="dxa"/>
            <w:vMerge/>
            <w:shd w:val="clear" w:color="auto" w:fill="D9E2F3"/>
            <w:vAlign w:val="center"/>
          </w:tcPr>
          <w:p w14:paraId="0EAEFD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2E9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066728" w14:textId="77777777" w:rsidTr="00DF1F49">
        <w:trPr>
          <w:trHeight w:val="850"/>
        </w:trPr>
        <w:tc>
          <w:tcPr>
            <w:tcW w:w="2835" w:type="dxa"/>
            <w:vMerge/>
            <w:shd w:val="clear" w:color="auto" w:fill="D9E2F3"/>
            <w:vAlign w:val="center"/>
          </w:tcPr>
          <w:p w14:paraId="75EF52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417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E9311" w14:textId="77777777" w:rsidTr="00DF1F49">
        <w:trPr>
          <w:trHeight w:val="850"/>
        </w:trPr>
        <w:tc>
          <w:tcPr>
            <w:tcW w:w="2835" w:type="dxa"/>
            <w:vMerge/>
            <w:shd w:val="clear" w:color="auto" w:fill="D9E2F3"/>
            <w:vAlign w:val="center"/>
          </w:tcPr>
          <w:p w14:paraId="13B058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34813A" w14:textId="77777777" w:rsidR="00AC34B0" w:rsidRPr="00FD1EE4" w:rsidRDefault="00AC34B0" w:rsidP="00DF1F49">
            <w:pPr>
              <w:spacing w:before="240" w:after="240"/>
              <w:rPr>
                <w:rFonts w:ascii="GHEA Grapalat" w:eastAsia="GHEA Grapalat" w:hAnsi="GHEA Grapalat" w:cs="GHEA Grapalat"/>
              </w:rPr>
            </w:pPr>
          </w:p>
        </w:tc>
      </w:tr>
    </w:tbl>
    <w:p w14:paraId="7D6CDCE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FC8768" w14:textId="77777777" w:rsidTr="00DF1F49">
        <w:tc>
          <w:tcPr>
            <w:tcW w:w="2835" w:type="dxa"/>
            <w:shd w:val="clear" w:color="auto" w:fill="D9E2F3"/>
            <w:vAlign w:val="center"/>
          </w:tcPr>
          <w:p w14:paraId="546348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FE929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7F0E6" w14:textId="77777777" w:rsidTr="00DF1F49">
        <w:tc>
          <w:tcPr>
            <w:tcW w:w="2835" w:type="dxa"/>
            <w:shd w:val="clear" w:color="auto" w:fill="D9E2F3"/>
            <w:vAlign w:val="center"/>
          </w:tcPr>
          <w:p w14:paraId="28E379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9AA7A05" w14:textId="77777777" w:rsidR="00AC34B0" w:rsidRPr="00FD1EE4" w:rsidRDefault="00AC34B0" w:rsidP="00DF1F49">
            <w:pPr>
              <w:spacing w:before="240" w:after="240"/>
              <w:rPr>
                <w:rFonts w:ascii="GHEA Grapalat" w:eastAsia="GHEA Grapalat" w:hAnsi="GHEA Grapalat" w:cs="GHEA Grapalat"/>
              </w:rPr>
            </w:pPr>
          </w:p>
        </w:tc>
      </w:tr>
    </w:tbl>
    <w:p w14:paraId="1D8194A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F30902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8A72EAF" w14:textId="77777777" w:rsidTr="00DF1F49">
        <w:tc>
          <w:tcPr>
            <w:tcW w:w="9016" w:type="dxa"/>
            <w:shd w:val="clear" w:color="auto" w:fill="DBE5F1" w:themeFill="accent1" w:themeFillTint="33"/>
          </w:tcPr>
          <w:p w14:paraId="5516041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F961678" w14:textId="77777777" w:rsidTr="00DF1F49">
        <w:trPr>
          <w:trHeight w:val="10187"/>
        </w:trPr>
        <w:tc>
          <w:tcPr>
            <w:tcW w:w="9016" w:type="dxa"/>
          </w:tcPr>
          <w:p w14:paraId="50B6CAFC" w14:textId="77777777" w:rsidR="00AC34B0" w:rsidRPr="00FD1EE4" w:rsidRDefault="00AC34B0" w:rsidP="00DF1F49">
            <w:pPr>
              <w:rPr>
                <w:rFonts w:ascii="GHEA Grapalat" w:eastAsia="GHEA Grapalat" w:hAnsi="GHEA Grapalat" w:cs="GHEA Grapalat"/>
                <w:b/>
                <w:color w:val="000000"/>
              </w:rPr>
            </w:pPr>
          </w:p>
        </w:tc>
      </w:tr>
    </w:tbl>
    <w:p w14:paraId="0BE8A2C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6BA8EED" w14:textId="77777777" w:rsidR="00AC34B0" w:rsidRDefault="00AC34B0" w:rsidP="00AC34B0">
      <w:pPr>
        <w:rPr>
          <w:rFonts w:ascii="GHEA Grapalat" w:hAnsi="GHEA Grapalat"/>
          <w:b/>
        </w:rPr>
      </w:pPr>
    </w:p>
    <w:p w14:paraId="6E0A0EFC" w14:textId="77777777" w:rsidR="00AC34B0" w:rsidRDefault="00AC34B0" w:rsidP="00AC34B0">
      <w:pPr>
        <w:rPr>
          <w:ins w:id="22" w:author="Inesa Kocharyan" w:date="2021-09-01T11:45:00Z"/>
          <w:rFonts w:ascii="GHEA Grapalat" w:hAnsi="GHEA Grapalat"/>
          <w:b/>
        </w:rPr>
      </w:pPr>
    </w:p>
    <w:p w14:paraId="12EDC12D" w14:textId="77777777" w:rsidR="00AC34B0" w:rsidRDefault="00AC34B0" w:rsidP="00AC34B0">
      <w:pPr>
        <w:rPr>
          <w:rFonts w:ascii="GHEA Grapalat" w:hAnsi="GHEA Grapalat"/>
          <w:b/>
        </w:rPr>
      </w:pPr>
      <w:r>
        <w:rPr>
          <w:rFonts w:ascii="GHEA Grapalat" w:hAnsi="GHEA Grapalat"/>
          <w:b/>
        </w:rPr>
        <w:br w:type="page"/>
      </w:r>
    </w:p>
    <w:p w14:paraId="461896EA" w14:textId="77777777" w:rsidR="00AC34B0" w:rsidRDefault="00AC34B0" w:rsidP="00AC34B0">
      <w:pPr>
        <w:spacing w:line="360" w:lineRule="auto"/>
        <w:contextualSpacing/>
        <w:jc w:val="center"/>
        <w:rPr>
          <w:rFonts w:ascii="GHEA Grapalat" w:hAnsi="GHEA Grapalat"/>
          <w:b/>
        </w:rPr>
      </w:pPr>
    </w:p>
    <w:p w14:paraId="3862785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4B023B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57B39E"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392A9D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C895C3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A47B88"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D23F57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8D712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3B06F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86054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F84167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5F494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8BAF9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4DB280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9BE3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7BEC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E36529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50B910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7C84EB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8024F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116B5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F3CE78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E8A26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E32A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EADF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800D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9B46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E3E3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AE44B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8EF8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8D57C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117D8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DAB2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0A0A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3B50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59F12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99F1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6E298E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10387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F53450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8C444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237797" w14:textId="77777777" w:rsidR="00DB6B33" w:rsidRDefault="00DB6B33">
      <w:pPr>
        <w:rPr>
          <w:rFonts w:ascii="GHEA Grapalat" w:hAnsi="GHEA Grapalat"/>
          <w:b/>
        </w:rPr>
      </w:pPr>
      <w:r>
        <w:rPr>
          <w:rFonts w:ascii="GHEA Grapalat" w:hAnsi="GHEA Grapalat"/>
          <w:b/>
        </w:rPr>
        <w:br w:type="page"/>
      </w:r>
    </w:p>
    <w:p w14:paraId="53AF86A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FCD108E" w14:textId="467391B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855E4D">
        <w:rPr>
          <w:rFonts w:ascii="GHEA Grapalat" w:hAnsi="GHEA Grapalat"/>
          <w:b/>
        </w:rPr>
        <w:t>ԵՔ-ՀԲՄԽԾՁԲ-</w:t>
      </w:r>
      <w:r w:rsidR="003A5BFA">
        <w:rPr>
          <w:rFonts w:ascii="GHEA Grapalat" w:hAnsi="GHEA Grapalat"/>
          <w:b/>
        </w:rPr>
        <w:t>25/18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4900DC4C" w14:textId="77777777" w:rsidR="00B2572B" w:rsidRPr="009044F1" w:rsidRDefault="00B2572B" w:rsidP="00B46D58">
      <w:pPr>
        <w:widowControl w:val="0"/>
        <w:spacing w:after="120"/>
        <w:ind w:firstLine="567"/>
        <w:jc w:val="center"/>
        <w:rPr>
          <w:rFonts w:ascii="GHEA Grapalat" w:hAnsi="GHEA Grapalat"/>
        </w:rPr>
      </w:pPr>
    </w:p>
    <w:p w14:paraId="411018B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191EF4B" w14:textId="77777777" w:rsidR="00B2572B" w:rsidRPr="009044F1" w:rsidRDefault="00B2572B" w:rsidP="00B46D58">
      <w:pPr>
        <w:widowControl w:val="0"/>
        <w:spacing w:after="120"/>
        <w:ind w:firstLine="567"/>
        <w:jc w:val="center"/>
        <w:rPr>
          <w:rFonts w:ascii="GHEA Grapalat" w:hAnsi="GHEA Grapalat"/>
        </w:rPr>
      </w:pPr>
    </w:p>
    <w:p w14:paraId="7695C18C" w14:textId="2A5194B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855E4D">
        <w:rPr>
          <w:rFonts w:ascii="GHEA Grapalat" w:hAnsi="GHEA Grapalat"/>
          <w:b/>
        </w:rPr>
        <w:t>ԵՔ-ՀԲՄԽԾՁԲ-</w:t>
      </w:r>
      <w:r w:rsidR="003A5BFA">
        <w:rPr>
          <w:rFonts w:ascii="GHEA Grapalat" w:hAnsi="GHEA Grapalat"/>
          <w:b/>
        </w:rPr>
        <w:t>25/18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2F05A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8F7CF6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5DB603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C068B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E699C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32BF3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FDD883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0BEFEC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418BA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F97AB0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8894D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67075B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617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20CA38C" w14:textId="77777777"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5A64A0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7397A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8D03A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4D1394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98EB04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6496B" w:rsidRPr="005744FC" w14:paraId="0BBE2D9D"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EB2E77" w14:textId="77777777" w:rsidR="00E6496B" w:rsidRPr="005744FC" w:rsidRDefault="00E6496B" w:rsidP="00E649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7E6267C3" w14:textId="19EA354F" w:rsidR="00E6496B" w:rsidRPr="00514456" w:rsidRDefault="00E6496B" w:rsidP="00E6496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w:t>
            </w:r>
            <w:r w:rsidR="004A78B7" w:rsidRPr="004A78B7">
              <w:rPr>
                <w:rFonts w:ascii="GHEA Grapalat" w:hAnsi="GHEA Grapalat" w:cs="Calibri"/>
                <w:bCs/>
                <w:color w:val="000000"/>
              </w:rPr>
              <w:t xml:space="preserve">качества </w:t>
            </w:r>
            <w:r w:rsidR="003A5BFA">
              <w:rPr>
                <w:rFonts w:ascii="GHEA Grapalat" w:hAnsi="GHEA Grapalat" w:cs="Calibri"/>
                <w:bCs/>
                <w:color w:val="000000"/>
              </w:rPr>
              <w:t>работ по сносу самовольных сооружений административного района Кентрон</w:t>
            </w:r>
            <w:r w:rsidR="004A78B7" w:rsidRPr="004A78B7">
              <w:rPr>
                <w:rFonts w:ascii="GHEA Grapalat" w:hAnsi="GHEA Grapalat" w:cs="Calibri"/>
                <w:bCs/>
                <w:color w:val="00000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33B08F" w14:textId="77777777" w:rsidR="00E6496B" w:rsidRPr="005744FC" w:rsidRDefault="00E6496B" w:rsidP="00E649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091638" w14:textId="77777777" w:rsidR="00E6496B" w:rsidRPr="005744FC" w:rsidRDefault="00E6496B" w:rsidP="00E649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9A64BFE" w14:textId="77777777" w:rsidR="00E6496B" w:rsidRPr="005744FC" w:rsidRDefault="00E6496B" w:rsidP="00E6496B">
            <w:pPr>
              <w:widowControl w:val="0"/>
              <w:jc w:val="center"/>
              <w:rPr>
                <w:rFonts w:ascii="GHEA Grapalat" w:hAnsi="GHEA Grapalat"/>
                <w:sz w:val="20"/>
                <w:szCs w:val="20"/>
              </w:rPr>
            </w:pPr>
          </w:p>
        </w:tc>
      </w:tr>
    </w:tbl>
    <w:p w14:paraId="19E8877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8A10F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5CC7D56" w14:textId="77777777" w:rsidR="00DC619D" w:rsidRPr="00D3436F" w:rsidRDefault="00DC619D" w:rsidP="00B46D58">
      <w:pPr>
        <w:widowControl w:val="0"/>
        <w:spacing w:after="160"/>
        <w:jc w:val="both"/>
        <w:rPr>
          <w:rFonts w:ascii="GHEA Grapalat" w:hAnsi="GHEA Grapalat"/>
          <w:lang w:val="es-ES"/>
        </w:rPr>
      </w:pPr>
    </w:p>
    <w:p w14:paraId="30F1048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46FF3E"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23BAA559"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4A66072C"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72DF388" w14:textId="44472C0D"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855E4D">
        <w:rPr>
          <w:rFonts w:ascii="GHEA Grapalat" w:hAnsi="GHEA Grapalat"/>
          <w:b/>
          <w:sz w:val="24"/>
          <w:szCs w:val="24"/>
        </w:rPr>
        <w:t>ԵՔ-ՀԲՄԽԾՁԲ-</w:t>
      </w:r>
      <w:r w:rsidR="003A5BFA">
        <w:rPr>
          <w:rFonts w:ascii="GHEA Grapalat" w:hAnsi="GHEA Grapalat"/>
          <w:b/>
          <w:sz w:val="24"/>
          <w:szCs w:val="24"/>
        </w:rPr>
        <w:t>25/18</w:t>
      </w:r>
    </w:p>
    <w:p w14:paraId="48E48C5C" w14:textId="77777777" w:rsidR="00583650" w:rsidRPr="001562C6" w:rsidRDefault="00583650" w:rsidP="00583650">
      <w:pPr>
        <w:pStyle w:val="BodyTextIndent3"/>
        <w:spacing w:line="240" w:lineRule="auto"/>
        <w:jc w:val="right"/>
        <w:rPr>
          <w:rFonts w:ascii="GHEA Grapalat" w:hAnsi="GHEA Grapalat" w:cs="Arial"/>
          <w:b/>
          <w:lang w:val="hy-AM"/>
        </w:rPr>
      </w:pPr>
    </w:p>
    <w:p w14:paraId="02E98B1B" w14:textId="77777777" w:rsidR="00583650" w:rsidRPr="001562C6" w:rsidRDefault="00583650" w:rsidP="00583650">
      <w:pPr>
        <w:pStyle w:val="BodyTextIndent3"/>
        <w:jc w:val="right"/>
        <w:rPr>
          <w:rFonts w:ascii="GHEA Grapalat" w:hAnsi="GHEA Grapalat"/>
          <w:b/>
          <w:lang w:val="hy-AM"/>
        </w:rPr>
      </w:pPr>
    </w:p>
    <w:p w14:paraId="548A2A94" w14:textId="77777777" w:rsidR="00583650" w:rsidRPr="001562C6" w:rsidRDefault="00583650" w:rsidP="00583650">
      <w:pPr>
        <w:ind w:left="-66"/>
        <w:jc w:val="right"/>
        <w:rPr>
          <w:rFonts w:ascii="GHEA Grapalat" w:hAnsi="GHEA Grapalat"/>
          <w:sz w:val="20"/>
          <w:lang w:val="hy-AM"/>
        </w:rPr>
      </w:pPr>
    </w:p>
    <w:p w14:paraId="53904A35"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617BA6F2"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1928AC72" w14:textId="77777777" w:rsidTr="00CA251A">
        <w:trPr>
          <w:cantSplit/>
        </w:trPr>
        <w:tc>
          <w:tcPr>
            <w:tcW w:w="468" w:type="dxa"/>
            <w:vMerge w:val="restart"/>
            <w:vAlign w:val="center"/>
          </w:tcPr>
          <w:p w14:paraId="5FC08DFE"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791441AE"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52FB8A1D" w14:textId="77777777" w:rsidTr="00CA251A">
        <w:trPr>
          <w:cantSplit/>
          <w:trHeight w:val="1073"/>
        </w:trPr>
        <w:tc>
          <w:tcPr>
            <w:tcW w:w="468" w:type="dxa"/>
            <w:vMerge/>
            <w:vAlign w:val="center"/>
          </w:tcPr>
          <w:p w14:paraId="486C4B2F"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7D8D25A2"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AE9B6B5"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63130529"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6BB9D3B4"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77DC3CF7" w14:textId="77777777" w:rsidTr="00CA251A">
        <w:trPr>
          <w:cantSplit/>
          <w:trHeight w:val="299"/>
        </w:trPr>
        <w:tc>
          <w:tcPr>
            <w:tcW w:w="468" w:type="dxa"/>
            <w:vMerge/>
            <w:vAlign w:val="center"/>
          </w:tcPr>
          <w:p w14:paraId="16EE5FC4"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51DCA4E3"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18AE8BA2"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B2F804B"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6859B128"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53EE4BBC" w14:textId="77777777" w:rsidR="00583650" w:rsidRPr="001562C6" w:rsidRDefault="00583650" w:rsidP="001218C9">
            <w:pPr>
              <w:jc w:val="center"/>
              <w:rPr>
                <w:rFonts w:ascii="GHEA Grapalat" w:hAnsi="GHEA Grapalat"/>
                <w:sz w:val="20"/>
                <w:lang w:val="hy-AM"/>
              </w:rPr>
            </w:pPr>
          </w:p>
        </w:tc>
      </w:tr>
      <w:tr w:rsidR="00583650" w:rsidRPr="001562C6" w14:paraId="15D7B275" w14:textId="77777777" w:rsidTr="00CA251A">
        <w:trPr>
          <w:cantSplit/>
        </w:trPr>
        <w:tc>
          <w:tcPr>
            <w:tcW w:w="468" w:type="dxa"/>
            <w:shd w:val="clear" w:color="auto" w:fill="D9D9D9"/>
          </w:tcPr>
          <w:p w14:paraId="571BCF7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60F3965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7BDBA70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34A48BF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27997DE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467F1F1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498070C2" w14:textId="77777777" w:rsidTr="00CA251A">
        <w:trPr>
          <w:cantSplit/>
        </w:trPr>
        <w:tc>
          <w:tcPr>
            <w:tcW w:w="468" w:type="dxa"/>
          </w:tcPr>
          <w:p w14:paraId="0EE5FFD5"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2894533D" w14:textId="77777777" w:rsidR="00583650" w:rsidRPr="001562C6" w:rsidRDefault="00583650" w:rsidP="001218C9">
            <w:pPr>
              <w:jc w:val="center"/>
              <w:rPr>
                <w:rFonts w:ascii="GHEA Grapalat" w:hAnsi="GHEA Grapalat"/>
                <w:sz w:val="20"/>
                <w:lang w:val="hy-AM"/>
              </w:rPr>
            </w:pPr>
          </w:p>
        </w:tc>
        <w:tc>
          <w:tcPr>
            <w:tcW w:w="1708" w:type="dxa"/>
          </w:tcPr>
          <w:p w14:paraId="5D4A223A" w14:textId="77777777" w:rsidR="00583650" w:rsidRPr="001562C6" w:rsidRDefault="00583650" w:rsidP="001218C9">
            <w:pPr>
              <w:jc w:val="center"/>
              <w:rPr>
                <w:rFonts w:ascii="GHEA Grapalat" w:hAnsi="GHEA Grapalat"/>
                <w:sz w:val="20"/>
                <w:lang w:val="hy-AM"/>
              </w:rPr>
            </w:pPr>
          </w:p>
        </w:tc>
        <w:tc>
          <w:tcPr>
            <w:tcW w:w="1442" w:type="dxa"/>
          </w:tcPr>
          <w:p w14:paraId="000FE776" w14:textId="77777777" w:rsidR="00583650" w:rsidRPr="001562C6" w:rsidRDefault="00583650" w:rsidP="001218C9">
            <w:pPr>
              <w:jc w:val="center"/>
              <w:rPr>
                <w:rFonts w:ascii="GHEA Grapalat" w:hAnsi="GHEA Grapalat"/>
                <w:sz w:val="20"/>
                <w:lang w:val="hy-AM"/>
              </w:rPr>
            </w:pPr>
          </w:p>
        </w:tc>
        <w:tc>
          <w:tcPr>
            <w:tcW w:w="2070" w:type="dxa"/>
          </w:tcPr>
          <w:p w14:paraId="7D2F4BEA" w14:textId="77777777" w:rsidR="00583650" w:rsidRPr="001562C6" w:rsidRDefault="00583650" w:rsidP="001218C9">
            <w:pPr>
              <w:jc w:val="center"/>
              <w:rPr>
                <w:rFonts w:ascii="GHEA Grapalat" w:hAnsi="GHEA Grapalat"/>
                <w:sz w:val="20"/>
                <w:lang w:val="hy-AM"/>
              </w:rPr>
            </w:pPr>
          </w:p>
        </w:tc>
        <w:tc>
          <w:tcPr>
            <w:tcW w:w="990" w:type="dxa"/>
          </w:tcPr>
          <w:p w14:paraId="1A805D1A" w14:textId="77777777" w:rsidR="00583650" w:rsidRPr="001562C6" w:rsidRDefault="00583650" w:rsidP="001218C9">
            <w:pPr>
              <w:jc w:val="center"/>
              <w:rPr>
                <w:rFonts w:ascii="GHEA Grapalat" w:hAnsi="GHEA Grapalat"/>
                <w:sz w:val="20"/>
                <w:lang w:val="hy-AM"/>
              </w:rPr>
            </w:pPr>
          </w:p>
        </w:tc>
      </w:tr>
      <w:tr w:rsidR="00583650" w:rsidRPr="001562C6" w14:paraId="4FCFC88A" w14:textId="77777777" w:rsidTr="00CA251A">
        <w:trPr>
          <w:cantSplit/>
        </w:trPr>
        <w:tc>
          <w:tcPr>
            <w:tcW w:w="468" w:type="dxa"/>
          </w:tcPr>
          <w:p w14:paraId="5F7292CC"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49769186" w14:textId="77777777" w:rsidR="00583650" w:rsidRPr="001562C6" w:rsidRDefault="00583650" w:rsidP="001218C9">
            <w:pPr>
              <w:jc w:val="center"/>
              <w:rPr>
                <w:rFonts w:ascii="GHEA Grapalat" w:hAnsi="GHEA Grapalat"/>
                <w:sz w:val="20"/>
                <w:lang w:val="hy-AM"/>
              </w:rPr>
            </w:pPr>
          </w:p>
        </w:tc>
        <w:tc>
          <w:tcPr>
            <w:tcW w:w="1708" w:type="dxa"/>
          </w:tcPr>
          <w:p w14:paraId="64B98D5B" w14:textId="77777777" w:rsidR="00583650" w:rsidRPr="001562C6" w:rsidRDefault="00583650" w:rsidP="001218C9">
            <w:pPr>
              <w:jc w:val="center"/>
              <w:rPr>
                <w:rFonts w:ascii="GHEA Grapalat" w:hAnsi="GHEA Grapalat"/>
                <w:sz w:val="20"/>
                <w:lang w:val="hy-AM"/>
              </w:rPr>
            </w:pPr>
          </w:p>
        </w:tc>
        <w:tc>
          <w:tcPr>
            <w:tcW w:w="1442" w:type="dxa"/>
          </w:tcPr>
          <w:p w14:paraId="3D70C76E" w14:textId="77777777" w:rsidR="00583650" w:rsidRPr="001562C6" w:rsidRDefault="00583650" w:rsidP="001218C9">
            <w:pPr>
              <w:jc w:val="center"/>
              <w:rPr>
                <w:rFonts w:ascii="GHEA Grapalat" w:hAnsi="GHEA Grapalat"/>
                <w:sz w:val="20"/>
                <w:lang w:val="hy-AM"/>
              </w:rPr>
            </w:pPr>
          </w:p>
        </w:tc>
        <w:tc>
          <w:tcPr>
            <w:tcW w:w="2070" w:type="dxa"/>
          </w:tcPr>
          <w:p w14:paraId="2A9FABF7" w14:textId="77777777" w:rsidR="00583650" w:rsidRPr="001562C6" w:rsidRDefault="00583650" w:rsidP="001218C9">
            <w:pPr>
              <w:jc w:val="center"/>
              <w:rPr>
                <w:rFonts w:ascii="GHEA Grapalat" w:hAnsi="GHEA Grapalat"/>
                <w:sz w:val="20"/>
                <w:lang w:val="hy-AM"/>
              </w:rPr>
            </w:pPr>
          </w:p>
        </w:tc>
        <w:tc>
          <w:tcPr>
            <w:tcW w:w="990" w:type="dxa"/>
          </w:tcPr>
          <w:p w14:paraId="4A94F6E0" w14:textId="77777777" w:rsidR="00583650" w:rsidRPr="001562C6" w:rsidRDefault="00583650" w:rsidP="001218C9">
            <w:pPr>
              <w:jc w:val="center"/>
              <w:rPr>
                <w:rFonts w:ascii="GHEA Grapalat" w:hAnsi="GHEA Grapalat"/>
                <w:sz w:val="20"/>
                <w:lang w:val="hy-AM"/>
              </w:rPr>
            </w:pPr>
          </w:p>
        </w:tc>
      </w:tr>
      <w:tr w:rsidR="00583650" w:rsidRPr="001562C6" w14:paraId="4C06939C" w14:textId="77777777" w:rsidTr="00CA251A">
        <w:trPr>
          <w:cantSplit/>
        </w:trPr>
        <w:tc>
          <w:tcPr>
            <w:tcW w:w="468" w:type="dxa"/>
          </w:tcPr>
          <w:p w14:paraId="714D35D0"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3A166B0B" w14:textId="77777777" w:rsidR="00583650" w:rsidRPr="001562C6" w:rsidRDefault="00583650" w:rsidP="001218C9">
            <w:pPr>
              <w:jc w:val="center"/>
              <w:rPr>
                <w:rFonts w:ascii="GHEA Grapalat" w:hAnsi="GHEA Grapalat"/>
                <w:sz w:val="20"/>
                <w:lang w:val="hy-AM"/>
              </w:rPr>
            </w:pPr>
          </w:p>
        </w:tc>
        <w:tc>
          <w:tcPr>
            <w:tcW w:w="1708" w:type="dxa"/>
          </w:tcPr>
          <w:p w14:paraId="09154FDA" w14:textId="77777777" w:rsidR="00583650" w:rsidRPr="001562C6" w:rsidRDefault="00583650" w:rsidP="001218C9">
            <w:pPr>
              <w:jc w:val="center"/>
              <w:rPr>
                <w:rFonts w:ascii="GHEA Grapalat" w:hAnsi="GHEA Grapalat"/>
                <w:sz w:val="20"/>
                <w:lang w:val="hy-AM"/>
              </w:rPr>
            </w:pPr>
          </w:p>
        </w:tc>
        <w:tc>
          <w:tcPr>
            <w:tcW w:w="1442" w:type="dxa"/>
          </w:tcPr>
          <w:p w14:paraId="11A52348" w14:textId="77777777" w:rsidR="00583650" w:rsidRPr="001562C6" w:rsidRDefault="00583650" w:rsidP="001218C9">
            <w:pPr>
              <w:jc w:val="center"/>
              <w:rPr>
                <w:rFonts w:ascii="GHEA Grapalat" w:hAnsi="GHEA Grapalat"/>
                <w:sz w:val="20"/>
                <w:lang w:val="hy-AM"/>
              </w:rPr>
            </w:pPr>
          </w:p>
        </w:tc>
        <w:tc>
          <w:tcPr>
            <w:tcW w:w="2070" w:type="dxa"/>
          </w:tcPr>
          <w:p w14:paraId="074746C5" w14:textId="77777777" w:rsidR="00583650" w:rsidRPr="001562C6" w:rsidRDefault="00583650" w:rsidP="001218C9">
            <w:pPr>
              <w:jc w:val="center"/>
              <w:rPr>
                <w:rFonts w:ascii="GHEA Grapalat" w:hAnsi="GHEA Grapalat"/>
                <w:sz w:val="20"/>
                <w:lang w:val="hy-AM"/>
              </w:rPr>
            </w:pPr>
          </w:p>
        </w:tc>
        <w:tc>
          <w:tcPr>
            <w:tcW w:w="990" w:type="dxa"/>
          </w:tcPr>
          <w:p w14:paraId="54729D3A" w14:textId="77777777" w:rsidR="00583650" w:rsidRPr="001562C6" w:rsidRDefault="00583650" w:rsidP="001218C9">
            <w:pPr>
              <w:jc w:val="center"/>
              <w:rPr>
                <w:rFonts w:ascii="GHEA Grapalat" w:hAnsi="GHEA Grapalat"/>
                <w:sz w:val="20"/>
                <w:lang w:val="hy-AM"/>
              </w:rPr>
            </w:pPr>
          </w:p>
        </w:tc>
      </w:tr>
      <w:tr w:rsidR="00583650" w:rsidRPr="001562C6" w14:paraId="376082D4" w14:textId="77777777" w:rsidTr="00CA251A">
        <w:trPr>
          <w:cantSplit/>
        </w:trPr>
        <w:tc>
          <w:tcPr>
            <w:tcW w:w="468" w:type="dxa"/>
          </w:tcPr>
          <w:p w14:paraId="3359A3D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0EF0C41" w14:textId="77777777" w:rsidR="00583650" w:rsidRPr="001562C6" w:rsidRDefault="00583650" w:rsidP="001218C9">
            <w:pPr>
              <w:jc w:val="center"/>
              <w:rPr>
                <w:rFonts w:ascii="GHEA Grapalat" w:hAnsi="GHEA Grapalat"/>
                <w:sz w:val="20"/>
                <w:lang w:val="hy-AM"/>
              </w:rPr>
            </w:pPr>
          </w:p>
        </w:tc>
        <w:tc>
          <w:tcPr>
            <w:tcW w:w="1708" w:type="dxa"/>
          </w:tcPr>
          <w:p w14:paraId="3DB5E657" w14:textId="77777777" w:rsidR="00583650" w:rsidRPr="001562C6" w:rsidRDefault="00583650" w:rsidP="001218C9">
            <w:pPr>
              <w:jc w:val="center"/>
              <w:rPr>
                <w:rFonts w:ascii="GHEA Grapalat" w:hAnsi="GHEA Grapalat"/>
                <w:sz w:val="20"/>
                <w:lang w:val="hy-AM"/>
              </w:rPr>
            </w:pPr>
          </w:p>
        </w:tc>
        <w:tc>
          <w:tcPr>
            <w:tcW w:w="1442" w:type="dxa"/>
          </w:tcPr>
          <w:p w14:paraId="06527173" w14:textId="77777777" w:rsidR="00583650" w:rsidRPr="001562C6" w:rsidRDefault="00583650" w:rsidP="001218C9">
            <w:pPr>
              <w:jc w:val="center"/>
              <w:rPr>
                <w:rFonts w:ascii="GHEA Grapalat" w:hAnsi="GHEA Grapalat"/>
                <w:sz w:val="20"/>
                <w:lang w:val="hy-AM"/>
              </w:rPr>
            </w:pPr>
          </w:p>
        </w:tc>
        <w:tc>
          <w:tcPr>
            <w:tcW w:w="2070" w:type="dxa"/>
          </w:tcPr>
          <w:p w14:paraId="23D6F417" w14:textId="77777777" w:rsidR="00583650" w:rsidRPr="001562C6" w:rsidRDefault="00583650" w:rsidP="001218C9">
            <w:pPr>
              <w:jc w:val="center"/>
              <w:rPr>
                <w:rFonts w:ascii="GHEA Grapalat" w:hAnsi="GHEA Grapalat"/>
                <w:sz w:val="20"/>
                <w:lang w:val="hy-AM"/>
              </w:rPr>
            </w:pPr>
          </w:p>
        </w:tc>
        <w:tc>
          <w:tcPr>
            <w:tcW w:w="990" w:type="dxa"/>
          </w:tcPr>
          <w:p w14:paraId="085EC963" w14:textId="77777777" w:rsidR="00583650" w:rsidRPr="001562C6" w:rsidRDefault="00583650" w:rsidP="001218C9">
            <w:pPr>
              <w:jc w:val="center"/>
              <w:rPr>
                <w:rFonts w:ascii="GHEA Grapalat" w:hAnsi="GHEA Grapalat"/>
                <w:sz w:val="20"/>
                <w:lang w:val="hy-AM"/>
              </w:rPr>
            </w:pPr>
          </w:p>
        </w:tc>
      </w:tr>
      <w:tr w:rsidR="00583650" w:rsidRPr="001562C6" w14:paraId="0FD30899" w14:textId="77777777" w:rsidTr="00CA251A">
        <w:trPr>
          <w:cantSplit/>
        </w:trPr>
        <w:tc>
          <w:tcPr>
            <w:tcW w:w="468" w:type="dxa"/>
          </w:tcPr>
          <w:p w14:paraId="0C87CAC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507AB38B" w14:textId="77777777" w:rsidR="00583650" w:rsidRPr="001562C6" w:rsidRDefault="00583650" w:rsidP="001218C9">
            <w:pPr>
              <w:jc w:val="center"/>
              <w:rPr>
                <w:rFonts w:ascii="GHEA Grapalat" w:hAnsi="GHEA Grapalat"/>
                <w:sz w:val="20"/>
                <w:lang w:val="hy-AM"/>
              </w:rPr>
            </w:pPr>
          </w:p>
        </w:tc>
        <w:tc>
          <w:tcPr>
            <w:tcW w:w="1708" w:type="dxa"/>
          </w:tcPr>
          <w:p w14:paraId="0E46BC62" w14:textId="77777777" w:rsidR="00583650" w:rsidRPr="001562C6" w:rsidRDefault="00583650" w:rsidP="001218C9">
            <w:pPr>
              <w:jc w:val="center"/>
              <w:rPr>
                <w:rFonts w:ascii="GHEA Grapalat" w:hAnsi="GHEA Grapalat"/>
                <w:sz w:val="20"/>
                <w:lang w:val="hy-AM"/>
              </w:rPr>
            </w:pPr>
          </w:p>
        </w:tc>
        <w:tc>
          <w:tcPr>
            <w:tcW w:w="1442" w:type="dxa"/>
          </w:tcPr>
          <w:p w14:paraId="4AB5A9C2" w14:textId="77777777" w:rsidR="00583650" w:rsidRPr="001562C6" w:rsidRDefault="00583650" w:rsidP="001218C9">
            <w:pPr>
              <w:jc w:val="center"/>
              <w:rPr>
                <w:rFonts w:ascii="GHEA Grapalat" w:hAnsi="GHEA Grapalat"/>
                <w:sz w:val="20"/>
                <w:lang w:val="hy-AM"/>
              </w:rPr>
            </w:pPr>
          </w:p>
        </w:tc>
        <w:tc>
          <w:tcPr>
            <w:tcW w:w="2070" w:type="dxa"/>
          </w:tcPr>
          <w:p w14:paraId="363E4D1F" w14:textId="77777777" w:rsidR="00583650" w:rsidRPr="001562C6" w:rsidRDefault="00583650" w:rsidP="001218C9">
            <w:pPr>
              <w:jc w:val="center"/>
              <w:rPr>
                <w:rFonts w:ascii="GHEA Grapalat" w:hAnsi="GHEA Grapalat"/>
                <w:sz w:val="20"/>
                <w:lang w:val="hy-AM"/>
              </w:rPr>
            </w:pPr>
          </w:p>
        </w:tc>
        <w:tc>
          <w:tcPr>
            <w:tcW w:w="990" w:type="dxa"/>
          </w:tcPr>
          <w:p w14:paraId="0F216958" w14:textId="77777777" w:rsidR="00583650" w:rsidRPr="001562C6" w:rsidRDefault="00583650" w:rsidP="001218C9">
            <w:pPr>
              <w:jc w:val="center"/>
              <w:rPr>
                <w:rFonts w:ascii="GHEA Grapalat" w:hAnsi="GHEA Grapalat"/>
                <w:sz w:val="20"/>
                <w:lang w:val="hy-AM"/>
              </w:rPr>
            </w:pPr>
          </w:p>
        </w:tc>
      </w:tr>
    </w:tbl>
    <w:p w14:paraId="2DFD8ED4"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735D2C29" w14:textId="77777777" w:rsidR="00583650" w:rsidRPr="001562C6" w:rsidRDefault="00583650" w:rsidP="00583650">
      <w:pPr>
        <w:tabs>
          <w:tab w:val="left" w:pos="1134"/>
        </w:tabs>
        <w:ind w:firstLine="720"/>
        <w:jc w:val="both"/>
        <w:rPr>
          <w:rFonts w:ascii="GHEA Grapalat" w:hAnsi="GHEA Grapalat"/>
          <w:sz w:val="20"/>
        </w:rPr>
      </w:pPr>
    </w:p>
    <w:p w14:paraId="5874163B" w14:textId="77777777" w:rsidR="00583650" w:rsidRPr="001562C6" w:rsidRDefault="00583650" w:rsidP="00583650">
      <w:pPr>
        <w:tabs>
          <w:tab w:val="left" w:pos="1134"/>
        </w:tabs>
        <w:ind w:firstLine="720"/>
        <w:jc w:val="both"/>
        <w:rPr>
          <w:rFonts w:ascii="GHEA Grapalat" w:hAnsi="GHEA Grapalat"/>
          <w:i/>
          <w:sz w:val="18"/>
          <w:lang w:val="es-ES"/>
        </w:rPr>
      </w:pPr>
    </w:p>
    <w:p w14:paraId="7885C0A7" w14:textId="1D338D78"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855E4D">
        <w:rPr>
          <w:rFonts w:ascii="GHEA Grapalat" w:hAnsi="GHEA Grapalat"/>
          <w:b/>
        </w:rPr>
        <w:t>ԵՔ-ՀԲՄԽԾՁԲ-</w:t>
      </w:r>
      <w:r w:rsidR="003A5BFA">
        <w:rPr>
          <w:rFonts w:ascii="GHEA Grapalat" w:hAnsi="GHEA Grapalat"/>
          <w:b/>
        </w:rPr>
        <w:t>25/18</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3E3CC419" w14:textId="77777777" w:rsidR="00583650" w:rsidRDefault="00583650" w:rsidP="00583650">
      <w:pPr>
        <w:ind w:left="-66"/>
        <w:jc w:val="both"/>
        <w:rPr>
          <w:rFonts w:ascii="GHEA Grapalat" w:hAnsi="GHEA Grapalat"/>
          <w:i/>
          <w:sz w:val="18"/>
          <w:lang w:val="es-ES"/>
        </w:rPr>
      </w:pPr>
    </w:p>
    <w:p w14:paraId="3C3BCF9E"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5D98C6C0" w14:textId="77777777" w:rsidR="00583650" w:rsidRPr="001562C6" w:rsidRDefault="00583650" w:rsidP="00583650">
      <w:pPr>
        <w:ind w:left="-66"/>
        <w:jc w:val="right"/>
        <w:rPr>
          <w:rFonts w:ascii="GHEA Grapalat" w:hAnsi="GHEA Grapalat"/>
          <w:sz w:val="20"/>
          <w:lang w:val="es-ES"/>
        </w:rPr>
      </w:pPr>
    </w:p>
    <w:p w14:paraId="490D923C" w14:textId="77777777" w:rsidR="00583650" w:rsidRPr="001562C6" w:rsidRDefault="00583650" w:rsidP="00583650">
      <w:pPr>
        <w:ind w:left="-66"/>
        <w:jc w:val="right"/>
        <w:rPr>
          <w:rFonts w:ascii="GHEA Grapalat" w:hAnsi="GHEA Grapalat"/>
          <w:sz w:val="20"/>
          <w:lang w:val="es-ES"/>
        </w:rPr>
      </w:pPr>
    </w:p>
    <w:p w14:paraId="28AFE383" w14:textId="77777777" w:rsidR="00583650" w:rsidRPr="001562C6" w:rsidRDefault="00583650" w:rsidP="00583650">
      <w:pPr>
        <w:rPr>
          <w:rFonts w:ascii="GHEA Grapalat" w:hAnsi="GHEA Grapalat"/>
          <w:sz w:val="20"/>
          <w:lang w:val="es-ES"/>
        </w:rPr>
      </w:pPr>
    </w:p>
    <w:p w14:paraId="7EB7D8A6"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6DFF641E"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79B0D100" w14:textId="77777777" w:rsidR="00583650" w:rsidRPr="001562C6" w:rsidRDefault="00583650" w:rsidP="00583650">
      <w:pPr>
        <w:jc w:val="right"/>
        <w:rPr>
          <w:rFonts w:ascii="GHEA Grapalat" w:hAnsi="GHEA Grapalat"/>
          <w:sz w:val="20"/>
          <w:lang w:val="hy-AM"/>
        </w:rPr>
      </w:pPr>
    </w:p>
    <w:p w14:paraId="0F4EE1D1"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6039C94B" w14:textId="77777777" w:rsidR="00583650" w:rsidRDefault="00583650" w:rsidP="00583650">
      <w:pPr>
        <w:rPr>
          <w:rFonts w:ascii="GHEA Grapalat" w:hAnsi="GHEA Grapalat"/>
          <w:b/>
        </w:rPr>
      </w:pPr>
    </w:p>
    <w:p w14:paraId="23EC2F32" w14:textId="77777777" w:rsidR="00583650" w:rsidRDefault="00583650" w:rsidP="00583650">
      <w:pPr>
        <w:widowControl w:val="0"/>
        <w:spacing w:after="160"/>
        <w:ind w:firstLine="567"/>
        <w:jc w:val="right"/>
        <w:rPr>
          <w:rFonts w:ascii="GHEA Grapalat" w:hAnsi="GHEA Grapalat"/>
          <w:b/>
        </w:rPr>
      </w:pPr>
    </w:p>
    <w:p w14:paraId="36DB48B0" w14:textId="77777777" w:rsidR="00583650" w:rsidRDefault="00583650" w:rsidP="00583650">
      <w:pPr>
        <w:widowControl w:val="0"/>
        <w:spacing w:after="160"/>
        <w:ind w:firstLine="567"/>
        <w:jc w:val="right"/>
        <w:rPr>
          <w:rFonts w:ascii="GHEA Grapalat" w:hAnsi="GHEA Grapalat"/>
          <w:b/>
        </w:rPr>
      </w:pPr>
    </w:p>
    <w:p w14:paraId="15805245" w14:textId="77777777" w:rsidR="00B217BB" w:rsidRDefault="00B217BB" w:rsidP="00B46D58">
      <w:pPr>
        <w:rPr>
          <w:rFonts w:ascii="GHEA Grapalat" w:hAnsi="GHEA Grapalat"/>
          <w:b/>
        </w:rPr>
      </w:pPr>
    </w:p>
    <w:p w14:paraId="76E0DBBB" w14:textId="77777777" w:rsidR="00551887" w:rsidRPr="00503411" w:rsidRDefault="00551887" w:rsidP="001005B0">
      <w:pPr>
        <w:widowControl w:val="0"/>
        <w:spacing w:after="160"/>
        <w:ind w:firstLine="567"/>
        <w:jc w:val="right"/>
        <w:rPr>
          <w:rFonts w:ascii="GHEA Grapalat" w:hAnsi="GHEA Grapalat"/>
          <w:b/>
        </w:rPr>
      </w:pPr>
    </w:p>
    <w:p w14:paraId="2B5A9DC1" w14:textId="77777777" w:rsidR="00503411" w:rsidRDefault="00503411">
      <w:pPr>
        <w:rPr>
          <w:rFonts w:ascii="GHEA Grapalat" w:hAnsi="GHEA Grapalat"/>
          <w:b/>
        </w:rPr>
      </w:pPr>
      <w:r>
        <w:rPr>
          <w:rFonts w:ascii="GHEA Grapalat" w:hAnsi="GHEA Grapalat"/>
          <w:b/>
        </w:rPr>
        <w:br w:type="page"/>
      </w:r>
    </w:p>
    <w:p w14:paraId="4E62C2AA"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DD2CD86" w14:textId="35FDA6F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855E4D">
        <w:rPr>
          <w:rFonts w:ascii="GHEA Grapalat" w:hAnsi="GHEA Grapalat"/>
          <w:b/>
          <w:sz w:val="22"/>
          <w:szCs w:val="22"/>
        </w:rPr>
        <w:t>ԵՔ-ՀԲՄԽԾՁԲ-</w:t>
      </w:r>
      <w:r w:rsidR="003A5BFA">
        <w:rPr>
          <w:rFonts w:ascii="GHEA Grapalat" w:hAnsi="GHEA Grapalat"/>
          <w:b/>
          <w:sz w:val="22"/>
          <w:szCs w:val="22"/>
        </w:rPr>
        <w:t>25/18</w:t>
      </w:r>
      <w:r w:rsidRPr="00B138F3">
        <w:rPr>
          <w:rFonts w:ascii="GHEA Grapalat" w:hAnsi="GHEA Grapalat"/>
          <w:b/>
        </w:rPr>
        <w:t>"</w:t>
      </w:r>
    </w:p>
    <w:p w14:paraId="5B23586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02851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9B97762"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B25E05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71B449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C2415ED"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F69E5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C8C1B3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5FD06E4"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6FE209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E35DA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31DE47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CD3501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1B3B96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6DB74D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C1F05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D2B4FF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1A794B1"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55001B9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02F997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20599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D1A593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DC7269"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221DF62C"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7279A928"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05B660F"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3D4D09" w:rsidRPr="00084636">
        <w:rPr>
          <w:rFonts w:ascii="GHEA Grapalat" w:hAnsi="GHEA Grapalat" w:cs="Sylfaen"/>
          <w:b/>
        </w:rPr>
        <w:t>viktorya.ghazaryan@yerevan.am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0D67111D"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60839D6"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49F9857"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9A414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6A122E3"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C4503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C45D0C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D664B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6135C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45A072A"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D19C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63C30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3DA8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752E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0803FB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18453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5250A2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26D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D2530B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CAFD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663E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1893D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08457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5DBF6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08465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31EBF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373A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1BDD4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952F7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AD40D" w14:textId="77777777" w:rsidR="00CF2692" w:rsidRPr="00B138F3" w:rsidRDefault="00CF2692" w:rsidP="00B46D58">
      <w:pPr>
        <w:widowControl w:val="0"/>
        <w:spacing w:after="160"/>
        <w:ind w:left="567" w:right="565"/>
        <w:jc w:val="center"/>
        <w:rPr>
          <w:rFonts w:ascii="GHEA Grapalat" w:hAnsi="GHEA Grapalat"/>
          <w:b/>
        </w:rPr>
      </w:pPr>
    </w:p>
    <w:p w14:paraId="49B5DF2C" w14:textId="77777777" w:rsidR="00CF2692" w:rsidRPr="00B138F3" w:rsidRDefault="00CF2692" w:rsidP="00B46D58">
      <w:pPr>
        <w:widowControl w:val="0"/>
        <w:spacing w:after="160"/>
        <w:ind w:left="567" w:right="565"/>
        <w:jc w:val="center"/>
        <w:rPr>
          <w:rFonts w:ascii="GHEA Grapalat" w:hAnsi="GHEA Grapalat"/>
          <w:b/>
        </w:rPr>
      </w:pPr>
    </w:p>
    <w:p w14:paraId="613F7CC4" w14:textId="77777777" w:rsidR="007B3F5F" w:rsidRPr="00B138F3" w:rsidRDefault="007B3F5F" w:rsidP="00B46D58">
      <w:pPr>
        <w:widowControl w:val="0"/>
        <w:spacing w:after="160"/>
        <w:ind w:left="567" w:right="565"/>
        <w:jc w:val="center"/>
        <w:rPr>
          <w:rFonts w:ascii="GHEA Grapalat" w:hAnsi="GHEA Grapalat"/>
          <w:b/>
        </w:rPr>
      </w:pPr>
    </w:p>
    <w:p w14:paraId="5BA2469D" w14:textId="77777777" w:rsidR="00CF2692" w:rsidRPr="00B138F3" w:rsidRDefault="00CF2692" w:rsidP="00B46D58">
      <w:pPr>
        <w:widowControl w:val="0"/>
        <w:spacing w:after="160"/>
        <w:ind w:left="567" w:right="565"/>
        <w:jc w:val="center"/>
        <w:rPr>
          <w:rFonts w:ascii="GHEA Grapalat" w:hAnsi="GHEA Grapalat"/>
          <w:b/>
        </w:rPr>
      </w:pPr>
    </w:p>
    <w:p w14:paraId="7B7BE5F3" w14:textId="77777777" w:rsidR="001005B0" w:rsidRPr="00B138F3" w:rsidRDefault="001005B0" w:rsidP="00B46D58">
      <w:pPr>
        <w:widowControl w:val="0"/>
        <w:spacing w:after="160"/>
        <w:ind w:left="567" w:right="565"/>
        <w:jc w:val="center"/>
        <w:rPr>
          <w:rFonts w:ascii="GHEA Grapalat" w:hAnsi="GHEA Grapalat"/>
          <w:b/>
        </w:rPr>
      </w:pPr>
    </w:p>
    <w:p w14:paraId="5B319137" w14:textId="77777777" w:rsidR="001005B0" w:rsidRPr="00B138F3" w:rsidRDefault="001005B0" w:rsidP="00B46D58">
      <w:pPr>
        <w:widowControl w:val="0"/>
        <w:spacing w:after="160"/>
        <w:ind w:left="567" w:right="565"/>
        <w:jc w:val="center"/>
        <w:rPr>
          <w:rFonts w:ascii="GHEA Grapalat" w:hAnsi="GHEA Grapalat"/>
          <w:b/>
        </w:rPr>
      </w:pPr>
    </w:p>
    <w:p w14:paraId="179CC13A"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73AD842A" w14:textId="77777777" w:rsidR="00A77CB2" w:rsidRDefault="00A77CB2" w:rsidP="00A77CB2">
      <w:pPr>
        <w:jc w:val="both"/>
        <w:rPr>
          <w:rFonts w:ascii="GHEA Grapalat" w:hAnsi="GHEA Grapalat"/>
          <w:i/>
          <w:sz w:val="22"/>
          <w:szCs w:val="22"/>
        </w:rPr>
      </w:pPr>
    </w:p>
    <w:p w14:paraId="62B44501"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38C81A0B" w14:textId="650E0E59"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855E4D">
        <w:rPr>
          <w:rFonts w:ascii="GHEA Grapalat" w:hAnsi="GHEA Grapalat"/>
          <w:b/>
          <w:sz w:val="22"/>
          <w:szCs w:val="22"/>
        </w:rPr>
        <w:t>ԵՔ-ՀԲՄԽԾՁԲ-</w:t>
      </w:r>
      <w:r w:rsidR="003A5BFA">
        <w:rPr>
          <w:rFonts w:ascii="GHEA Grapalat" w:hAnsi="GHEA Grapalat"/>
          <w:b/>
          <w:sz w:val="22"/>
          <w:szCs w:val="22"/>
        </w:rPr>
        <w:t>25/18</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6F9BFA4D" w14:textId="77777777" w:rsidR="00583650" w:rsidRPr="00B138F3" w:rsidRDefault="00583650" w:rsidP="00583650">
      <w:pPr>
        <w:widowControl w:val="0"/>
        <w:spacing w:after="160"/>
        <w:jc w:val="center"/>
        <w:rPr>
          <w:rFonts w:ascii="GHEA Grapalat" w:hAnsi="GHEA Grapalat"/>
          <w:b/>
          <w:sz w:val="22"/>
          <w:szCs w:val="22"/>
        </w:rPr>
      </w:pPr>
    </w:p>
    <w:p w14:paraId="4DDE41CD"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28F299E"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6437D8C0" w14:textId="77777777" w:rsidTr="001218C9">
        <w:tc>
          <w:tcPr>
            <w:tcW w:w="4786" w:type="dxa"/>
          </w:tcPr>
          <w:p w14:paraId="293C6B91"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DF75300"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D832EF7"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CADA52E"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CA69B51"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168D0"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3ECD1B"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4F3A9C"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88362E"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F9375CE"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71B1EC6"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67881F2"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1E1009"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59EB0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B645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65E30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C379E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29790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13D12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4BFBC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06814B"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9AF41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92C1A9"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1C704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20CEFD8"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5A2250"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DE31FA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42BD5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4665A64"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6997A"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5AAD6C"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BBC26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61CDB48"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C151D0B"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107F833"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9C9A82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43A72C"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6710AC4"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79B6DB7D" w14:textId="77777777" w:rsidR="00583650" w:rsidRPr="003A1A43" w:rsidRDefault="00583650" w:rsidP="00583650">
      <w:pPr>
        <w:widowControl w:val="0"/>
        <w:jc w:val="both"/>
        <w:rPr>
          <w:rFonts w:ascii="GHEA Grapalat" w:hAnsi="GHEA Grapalat"/>
          <w:sz w:val="22"/>
          <w:szCs w:val="22"/>
        </w:rPr>
      </w:pPr>
    </w:p>
    <w:p w14:paraId="770F45E4"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F922DB"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33BAFC1C"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7667BC4"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21A6CD85" w14:textId="77777777" w:rsidR="00583650" w:rsidRPr="00830700" w:rsidRDefault="00583650" w:rsidP="00583650">
      <w:pPr>
        <w:widowControl w:val="0"/>
        <w:spacing w:after="160"/>
        <w:rPr>
          <w:rFonts w:ascii="GHEA Grapalat" w:hAnsi="GHEA Grapalat"/>
          <w:sz w:val="22"/>
          <w:szCs w:val="22"/>
          <w:vertAlign w:val="superscript"/>
        </w:rPr>
      </w:pPr>
    </w:p>
    <w:p w14:paraId="17272D74"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1942740A"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76F37"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C5A564E"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A5C0E"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1B0F7C9B"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DEAA5"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0272D3A5"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C16C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27366300"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E246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2329113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0C59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1BBADC6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5C3F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03F186B0"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62BF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2976FCB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8CD4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0BAB52B6"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B05D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3B6A275B"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0C88A"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7FC47AF3"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4A400"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34B7A85E"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DAC4C"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4315C019"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2DFF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5E902A74"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7449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6B5714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981CD"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4D4DC3D8"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6DE6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48933E9B"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3B5F0D6F" w14:textId="02354ABA"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855E4D">
              <w:rPr>
                <w:rFonts w:ascii="GHEA Grapalat" w:hAnsi="GHEA Grapalat"/>
                <w:b/>
                <w:sz w:val="22"/>
                <w:szCs w:val="22"/>
              </w:rPr>
              <w:t>ԵՔ-ՀԲՄԽԾՁԲ-</w:t>
            </w:r>
            <w:r w:rsidR="003A5BFA">
              <w:rPr>
                <w:rFonts w:ascii="GHEA Grapalat" w:hAnsi="GHEA Grapalat"/>
                <w:b/>
                <w:sz w:val="22"/>
                <w:szCs w:val="22"/>
              </w:rPr>
              <w:t>25/18</w:t>
            </w:r>
          </w:p>
        </w:tc>
      </w:tr>
      <w:tr w:rsidR="00583650" w:rsidRPr="00B138F3" w14:paraId="42A76B13"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58DA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08509C7C"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38EF8"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4AEBD507"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178FF31A"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086DECD0" w14:textId="77777777" w:rsidR="00583650" w:rsidRPr="00B138F3" w:rsidRDefault="00583650" w:rsidP="001218C9">
            <w:pPr>
              <w:widowControl w:val="0"/>
              <w:spacing w:after="160"/>
              <w:rPr>
                <w:rFonts w:ascii="GHEA Grapalat" w:hAnsi="GHEA Grapalat" w:cs="Sylfaen"/>
              </w:rPr>
            </w:pPr>
          </w:p>
          <w:p w14:paraId="7C229C29"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56CDBE5D" w14:textId="77777777" w:rsidR="00583650" w:rsidRPr="00B138F3" w:rsidRDefault="00583650" w:rsidP="001218C9">
            <w:pPr>
              <w:widowControl w:val="0"/>
              <w:spacing w:after="160"/>
              <w:rPr>
                <w:rFonts w:ascii="GHEA Grapalat" w:hAnsi="GHEA Grapalat" w:cs="Sylfaen"/>
              </w:rPr>
            </w:pPr>
          </w:p>
          <w:p w14:paraId="2E0CDE29"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3EB3A5B5" w14:textId="77777777" w:rsidR="00583650" w:rsidRPr="00B138F3" w:rsidRDefault="00583650" w:rsidP="001218C9">
            <w:pPr>
              <w:widowControl w:val="0"/>
              <w:spacing w:after="160"/>
              <w:rPr>
                <w:rFonts w:ascii="GHEA Grapalat" w:hAnsi="GHEA Grapalat" w:cs="Sylfaen"/>
              </w:rPr>
            </w:pPr>
          </w:p>
          <w:p w14:paraId="0CE8F04A"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57110F"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3665E9"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3F05FFC" w14:textId="77777777" w:rsidR="00583650" w:rsidRPr="00B138F3" w:rsidRDefault="00583650" w:rsidP="001218C9">
            <w:pPr>
              <w:widowControl w:val="0"/>
              <w:spacing w:after="160"/>
              <w:rPr>
                <w:rFonts w:ascii="GHEA Grapalat" w:hAnsi="GHEA Grapalat" w:cs="Sylfaen"/>
              </w:rPr>
            </w:pPr>
          </w:p>
          <w:p w14:paraId="379EECD6"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6F0A09C" w14:textId="77777777" w:rsidR="00583650" w:rsidRPr="00B138F3" w:rsidRDefault="00583650" w:rsidP="001218C9">
            <w:pPr>
              <w:widowControl w:val="0"/>
              <w:spacing w:after="160"/>
              <w:jc w:val="right"/>
              <w:rPr>
                <w:rFonts w:ascii="GHEA Grapalat" w:hAnsi="GHEA Grapalat" w:cs="Tahoma"/>
              </w:rPr>
            </w:pPr>
          </w:p>
          <w:p w14:paraId="384E7CD4"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3617AA08" w14:textId="77777777" w:rsidR="00583650" w:rsidRPr="00B138F3" w:rsidRDefault="00583650" w:rsidP="001218C9">
            <w:pPr>
              <w:widowControl w:val="0"/>
              <w:spacing w:after="160"/>
              <w:rPr>
                <w:rFonts w:ascii="GHEA Grapalat" w:hAnsi="GHEA Grapalat" w:cs="Sylfaen"/>
              </w:rPr>
            </w:pPr>
          </w:p>
          <w:p w14:paraId="44E2C6A7"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4F956FB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45837A5"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75BA76E" w14:textId="77777777" w:rsidR="00583650" w:rsidRPr="00B138F3" w:rsidRDefault="00583650" w:rsidP="001218C9">
            <w:pPr>
              <w:widowControl w:val="0"/>
              <w:spacing w:after="160"/>
              <w:rPr>
                <w:rFonts w:ascii="GHEA Grapalat" w:hAnsi="GHEA Grapalat"/>
              </w:rPr>
            </w:pPr>
          </w:p>
          <w:p w14:paraId="723315C7"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2CD765EF"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6E585D" w14:textId="77777777" w:rsidR="00583650" w:rsidRPr="00B138F3" w:rsidRDefault="00583650" w:rsidP="001218C9">
            <w:pPr>
              <w:widowControl w:val="0"/>
              <w:spacing w:after="160"/>
              <w:rPr>
                <w:rFonts w:ascii="GHEA Grapalat" w:hAnsi="GHEA Grapalat" w:cs="Tahoma"/>
              </w:rPr>
            </w:pPr>
          </w:p>
          <w:p w14:paraId="4A40E01F"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35E2D42A"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F20CFF" w14:textId="77777777" w:rsidR="00583650" w:rsidRPr="00B138F3" w:rsidRDefault="00583650" w:rsidP="001218C9">
            <w:pPr>
              <w:widowControl w:val="0"/>
              <w:spacing w:after="160"/>
              <w:rPr>
                <w:rFonts w:ascii="GHEA Grapalat" w:hAnsi="GHEA Grapalat" w:cs="Tahoma"/>
              </w:rPr>
            </w:pPr>
          </w:p>
          <w:p w14:paraId="35E98641"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5AD02981"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ED5150C" w14:textId="77777777" w:rsidR="00583650" w:rsidRPr="00B138F3" w:rsidRDefault="00583650" w:rsidP="001218C9">
            <w:pPr>
              <w:widowControl w:val="0"/>
              <w:spacing w:after="160"/>
              <w:rPr>
                <w:rFonts w:ascii="GHEA Grapalat" w:hAnsi="GHEA Grapalat" w:cs="Arial"/>
              </w:rPr>
            </w:pPr>
          </w:p>
        </w:tc>
      </w:tr>
      <w:tr w:rsidR="00583650" w:rsidRPr="00B138F3" w14:paraId="56CB10D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2EC5B3C"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74E1C4" w14:textId="77777777" w:rsidR="00583650" w:rsidRPr="00B138F3" w:rsidRDefault="00583650" w:rsidP="001218C9">
            <w:pPr>
              <w:widowControl w:val="0"/>
              <w:spacing w:after="160"/>
              <w:rPr>
                <w:rFonts w:ascii="GHEA Grapalat" w:hAnsi="GHEA Grapalat" w:cs="Sylfaen"/>
              </w:rPr>
            </w:pPr>
          </w:p>
          <w:p w14:paraId="0F05F54C"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2A016F5"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9DB79C" w14:textId="77777777" w:rsidR="00583650" w:rsidRPr="00B138F3" w:rsidRDefault="00583650" w:rsidP="001218C9">
            <w:pPr>
              <w:widowControl w:val="0"/>
              <w:spacing w:after="160"/>
              <w:rPr>
                <w:rFonts w:ascii="GHEA Grapalat" w:hAnsi="GHEA Grapalat"/>
              </w:rPr>
            </w:pPr>
          </w:p>
          <w:p w14:paraId="77997FDC"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52B518" w14:textId="77777777" w:rsidR="00E752B6" w:rsidRPr="00B138F3" w:rsidRDefault="00E752B6" w:rsidP="00E752B6">
      <w:pPr>
        <w:widowControl w:val="0"/>
        <w:spacing w:after="160"/>
        <w:jc w:val="center"/>
        <w:rPr>
          <w:rFonts w:ascii="GHEA Grapalat" w:hAnsi="GHEA Grapalat" w:cs="Sylfaen"/>
        </w:rPr>
      </w:pPr>
    </w:p>
    <w:p w14:paraId="4AFA2625" w14:textId="77777777" w:rsidR="00E752B6" w:rsidRPr="00E752B6" w:rsidRDefault="00E752B6" w:rsidP="00B46D58">
      <w:pPr>
        <w:widowControl w:val="0"/>
        <w:spacing w:after="160"/>
        <w:ind w:left="567" w:right="565"/>
        <w:jc w:val="center"/>
        <w:rPr>
          <w:rFonts w:ascii="GHEA Grapalat" w:hAnsi="GHEA Grapalat"/>
          <w:b/>
        </w:rPr>
      </w:pPr>
    </w:p>
    <w:p w14:paraId="79963DC4" w14:textId="77777777" w:rsidR="001005B0" w:rsidRPr="00B138F3" w:rsidRDefault="001005B0" w:rsidP="00B46D58">
      <w:pPr>
        <w:widowControl w:val="0"/>
        <w:spacing w:after="160"/>
        <w:ind w:left="567" w:right="565"/>
        <w:jc w:val="center"/>
        <w:rPr>
          <w:rFonts w:ascii="GHEA Grapalat" w:hAnsi="GHEA Grapalat"/>
          <w:b/>
        </w:rPr>
      </w:pPr>
    </w:p>
    <w:p w14:paraId="13CC90BA" w14:textId="77777777" w:rsidR="001005B0" w:rsidRPr="00B138F3" w:rsidRDefault="001005B0" w:rsidP="00B46D58">
      <w:pPr>
        <w:widowControl w:val="0"/>
        <w:spacing w:after="160"/>
        <w:ind w:left="567" w:right="565"/>
        <w:jc w:val="center"/>
        <w:rPr>
          <w:rFonts w:ascii="GHEA Grapalat" w:hAnsi="GHEA Grapalat"/>
          <w:b/>
        </w:rPr>
      </w:pPr>
    </w:p>
    <w:p w14:paraId="29D8E140" w14:textId="77777777" w:rsidR="001005B0" w:rsidRPr="00B138F3" w:rsidRDefault="001005B0" w:rsidP="00B46D58">
      <w:pPr>
        <w:widowControl w:val="0"/>
        <w:spacing w:after="160"/>
        <w:ind w:left="567" w:right="565"/>
        <w:jc w:val="center"/>
        <w:rPr>
          <w:rFonts w:ascii="GHEA Grapalat" w:hAnsi="GHEA Grapalat"/>
          <w:b/>
        </w:rPr>
      </w:pPr>
    </w:p>
    <w:p w14:paraId="00461824" w14:textId="77777777" w:rsidR="00C3421C" w:rsidRPr="00B138F3" w:rsidRDefault="00C3421C" w:rsidP="00C3421C">
      <w:pPr>
        <w:widowControl w:val="0"/>
        <w:spacing w:after="160"/>
        <w:jc w:val="center"/>
        <w:rPr>
          <w:rFonts w:ascii="GHEA Grapalat" w:hAnsi="GHEA Grapalat" w:cs="Sylfaen"/>
        </w:rPr>
      </w:pPr>
    </w:p>
    <w:p w14:paraId="1C18BFE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8785F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62B5D0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546E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C98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973B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D8BC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3B144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A2E5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4FFEB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ECB4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C78F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E7C3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52E6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39E48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72D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15FA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3139F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897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9581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CC56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F92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ACF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4D60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669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08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F42B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42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583A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C90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4BF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D9F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1E65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6E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CE78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CBF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D4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BF73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98D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4872B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9F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B4490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636C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F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A891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F22B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CF7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F84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8AF6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1D7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F0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C1AD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892F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24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5963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497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C8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543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8417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C28F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4BE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74A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275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BE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F32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93F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BD89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E09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BF54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1AC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3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8C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513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F5D39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63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298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43B6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99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76F3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5EF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8C3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91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8D2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1F7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55C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D278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6D4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EC4E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0A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C88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30D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0CB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9F7A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360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F71B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31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34D3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916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AE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664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B618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AE3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2FF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814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DD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42C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A63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05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AF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88D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AE3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24F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FA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04E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CC5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BC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A4D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ECF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995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818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0235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75AB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F5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700A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5D2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B0B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0EC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7FA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AC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2322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F5B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58BD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27284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AF92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D2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39B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66E9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D6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306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A9A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33016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C9CF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3EC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6B4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55CA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3F822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FE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DF5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521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AC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7E5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DEB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F18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61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0B24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2545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7B49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85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542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DEC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1DA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304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04C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6C3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0B16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B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6D5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ADA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9C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3BFC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615D3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4111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74EA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E639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6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F9B30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AEB6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06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A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3A5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71E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90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B09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8F0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B6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87C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8AF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55E08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057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F6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8E8E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1F4F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8D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B81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C71F3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AC945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6B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9A0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4F3B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DC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37C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86E9E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FA5A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83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DBF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9FAE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87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DB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6D1AB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F48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54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E4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48B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390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9A0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426A4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D2EEB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43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78E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2BF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4CD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AEB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2E102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D2636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082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5EEA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52C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C9F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608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3EF413" w14:textId="77777777" w:rsidR="00C3421C" w:rsidRPr="00B138F3" w:rsidRDefault="00C3421C" w:rsidP="000745BE">
            <w:pPr>
              <w:widowControl w:val="0"/>
              <w:spacing w:after="120"/>
              <w:jc w:val="center"/>
              <w:rPr>
                <w:rFonts w:ascii="GHEA Grapalat" w:hAnsi="GHEA Grapalat"/>
                <w:sz w:val="18"/>
                <w:szCs w:val="18"/>
              </w:rPr>
            </w:pPr>
          </w:p>
        </w:tc>
      </w:tr>
    </w:tbl>
    <w:p w14:paraId="3DFB00D3" w14:textId="77777777" w:rsidR="001005B0" w:rsidRPr="00B138F3" w:rsidRDefault="001005B0" w:rsidP="00B46D58">
      <w:pPr>
        <w:widowControl w:val="0"/>
        <w:spacing w:after="160"/>
        <w:ind w:left="567" w:right="565"/>
        <w:jc w:val="center"/>
        <w:rPr>
          <w:rFonts w:ascii="GHEA Grapalat" w:hAnsi="GHEA Grapalat"/>
          <w:b/>
        </w:rPr>
      </w:pPr>
    </w:p>
    <w:p w14:paraId="615B6981" w14:textId="77777777" w:rsidR="001005B0" w:rsidRPr="00B138F3" w:rsidRDefault="001005B0" w:rsidP="00B46D58">
      <w:pPr>
        <w:widowControl w:val="0"/>
        <w:spacing w:after="160"/>
        <w:ind w:left="567" w:right="565"/>
        <w:jc w:val="center"/>
        <w:rPr>
          <w:rFonts w:ascii="GHEA Grapalat" w:hAnsi="GHEA Grapalat"/>
          <w:b/>
        </w:rPr>
      </w:pPr>
    </w:p>
    <w:p w14:paraId="0AEB6550"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39A73AD" w14:textId="49814EB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855E4D">
        <w:rPr>
          <w:rFonts w:ascii="GHEA Grapalat" w:hAnsi="GHEA Grapalat"/>
          <w:b/>
          <w:sz w:val="24"/>
          <w:szCs w:val="24"/>
        </w:rPr>
        <w:t>ԵՔ-ՀԲՄԽԾՁԲ-</w:t>
      </w:r>
      <w:r w:rsidR="003A5BFA">
        <w:rPr>
          <w:rFonts w:ascii="GHEA Grapalat" w:hAnsi="GHEA Grapalat"/>
          <w:b/>
          <w:sz w:val="24"/>
          <w:szCs w:val="24"/>
        </w:rPr>
        <w:t>25/18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57545D82" w14:textId="77777777" w:rsidR="001005B0" w:rsidRPr="00B138F3" w:rsidRDefault="001005B0" w:rsidP="00B46D58">
      <w:pPr>
        <w:widowControl w:val="0"/>
        <w:spacing w:after="160"/>
        <w:ind w:left="567" w:right="565"/>
        <w:jc w:val="center"/>
        <w:rPr>
          <w:rFonts w:ascii="GHEA Grapalat" w:hAnsi="GHEA Grapalat"/>
          <w:b/>
        </w:rPr>
      </w:pPr>
    </w:p>
    <w:p w14:paraId="5A941DC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F46C45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8E80DA8" w14:textId="77777777" w:rsidR="001005B0" w:rsidRPr="00B138F3" w:rsidRDefault="001005B0" w:rsidP="00B46D58">
      <w:pPr>
        <w:widowControl w:val="0"/>
        <w:spacing w:after="160"/>
        <w:ind w:left="567" w:right="565"/>
        <w:jc w:val="center"/>
        <w:rPr>
          <w:rFonts w:ascii="GHEA Grapalat" w:hAnsi="GHEA Grapalat"/>
          <w:b/>
        </w:rPr>
      </w:pPr>
    </w:p>
    <w:p w14:paraId="5960D93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37933F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BCBA50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E8617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942E75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6B21AB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9B7F9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1E8E31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5C42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6625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DB5DB60"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ADCE7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AD7585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265E88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A95C5A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ECD60C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059CF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A6362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D35A92"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0446810A"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FD102A0"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05E6B20"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DE7E11" w:rsidRPr="00084636">
        <w:rPr>
          <w:rFonts w:ascii="GHEA Grapalat" w:hAnsi="GHEA Grapalat" w:cs="Sylfaen"/>
          <w:b/>
        </w:rPr>
        <w:t>viktorya.ghazaryan@yerevan.am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31406A8A"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F4407A7"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FE64B2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00DD63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8493F2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098D8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87FDE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23D8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8482E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2C3D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8FF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C0F2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226E2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E811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EFBE9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490FA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EA06C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F12F85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CD937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9E49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7A03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D75B6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4D9C0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BEB3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F55F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706A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B227B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AB27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3160E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26B377" w14:textId="77777777" w:rsidR="001005B0" w:rsidRPr="00B138F3" w:rsidRDefault="001005B0" w:rsidP="00B46D58">
      <w:pPr>
        <w:widowControl w:val="0"/>
        <w:spacing w:after="160"/>
        <w:ind w:left="567" w:right="565"/>
        <w:jc w:val="center"/>
        <w:rPr>
          <w:rFonts w:ascii="GHEA Grapalat" w:hAnsi="GHEA Grapalat"/>
          <w:b/>
        </w:rPr>
      </w:pPr>
    </w:p>
    <w:p w14:paraId="67BF976D" w14:textId="77777777" w:rsidR="001005B0" w:rsidRPr="00B138F3" w:rsidRDefault="001005B0" w:rsidP="00B46D58">
      <w:pPr>
        <w:widowControl w:val="0"/>
        <w:spacing w:after="160"/>
        <w:ind w:left="567" w:right="565"/>
        <w:jc w:val="center"/>
        <w:rPr>
          <w:rFonts w:ascii="GHEA Grapalat" w:hAnsi="GHEA Grapalat"/>
          <w:b/>
        </w:rPr>
      </w:pPr>
    </w:p>
    <w:p w14:paraId="3C210E1A" w14:textId="77777777" w:rsidR="00E15A1C" w:rsidRDefault="00E15A1C" w:rsidP="000A214C">
      <w:pPr>
        <w:widowControl w:val="0"/>
        <w:spacing w:after="160"/>
        <w:jc w:val="right"/>
        <w:rPr>
          <w:rFonts w:ascii="GHEA Grapalat" w:hAnsi="GHEA Grapalat"/>
          <w:i/>
        </w:rPr>
      </w:pPr>
    </w:p>
    <w:p w14:paraId="5B26DF66" w14:textId="77777777" w:rsidR="00E15A1C" w:rsidRDefault="00E15A1C" w:rsidP="000A214C">
      <w:pPr>
        <w:widowControl w:val="0"/>
        <w:spacing w:after="160"/>
        <w:jc w:val="right"/>
        <w:rPr>
          <w:rFonts w:ascii="GHEA Grapalat" w:hAnsi="GHEA Grapalat"/>
          <w:i/>
        </w:rPr>
      </w:pPr>
    </w:p>
    <w:p w14:paraId="7D5531BB" w14:textId="77777777" w:rsidR="00E15A1C" w:rsidRDefault="00E15A1C" w:rsidP="000A214C">
      <w:pPr>
        <w:widowControl w:val="0"/>
        <w:spacing w:after="160"/>
        <w:jc w:val="right"/>
        <w:rPr>
          <w:rFonts w:ascii="GHEA Grapalat" w:hAnsi="GHEA Grapalat"/>
          <w:i/>
        </w:rPr>
      </w:pPr>
    </w:p>
    <w:p w14:paraId="4861BF6E" w14:textId="77777777" w:rsidR="00E15A1C" w:rsidRDefault="00E15A1C" w:rsidP="000A214C">
      <w:pPr>
        <w:widowControl w:val="0"/>
        <w:spacing w:after="160"/>
        <w:jc w:val="right"/>
        <w:rPr>
          <w:rFonts w:ascii="GHEA Grapalat" w:hAnsi="GHEA Grapalat"/>
          <w:i/>
        </w:rPr>
      </w:pPr>
    </w:p>
    <w:p w14:paraId="68F9B966" w14:textId="77777777" w:rsidR="005F68FA" w:rsidRDefault="005F68FA">
      <w:pPr>
        <w:rPr>
          <w:rFonts w:ascii="GHEA Grapalat" w:hAnsi="GHEA Grapalat"/>
          <w:i/>
        </w:rPr>
      </w:pPr>
    </w:p>
    <w:p w14:paraId="4F4A611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37C4DF4" w14:textId="7506D6A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855E4D">
        <w:rPr>
          <w:rFonts w:ascii="GHEA Grapalat" w:hAnsi="GHEA Grapalat"/>
          <w:b/>
        </w:rPr>
        <w:t>ԵՔ-ՀԲՄԽԾՁԲ-</w:t>
      </w:r>
      <w:r w:rsidR="003A5BFA">
        <w:rPr>
          <w:rFonts w:ascii="GHEA Grapalat" w:hAnsi="GHEA Grapalat"/>
          <w:b/>
        </w:rPr>
        <w:t>25/18</w:t>
      </w:r>
      <w:r w:rsidRPr="00B138F3">
        <w:rPr>
          <w:rFonts w:ascii="GHEA Grapalat" w:hAnsi="GHEA Grapalat"/>
          <w:i/>
        </w:rPr>
        <w:t>"</w:t>
      </w:r>
      <w:r w:rsidRPr="00B138F3">
        <w:rPr>
          <w:rStyle w:val="FootnoteReference"/>
          <w:rFonts w:ascii="GHEA Grapalat" w:hAnsi="GHEA Grapalat"/>
          <w:i/>
        </w:rPr>
        <w:footnoteReference w:customMarkFollows="1" w:id="14"/>
        <w:t>*</w:t>
      </w:r>
    </w:p>
    <w:p w14:paraId="02C7813B" w14:textId="77777777" w:rsidR="00AF4211" w:rsidRPr="00B138F3" w:rsidRDefault="00AF4211" w:rsidP="000A214C">
      <w:pPr>
        <w:widowControl w:val="0"/>
        <w:spacing w:after="160"/>
        <w:jc w:val="center"/>
        <w:rPr>
          <w:rFonts w:ascii="GHEA Grapalat" w:hAnsi="GHEA Grapalat"/>
          <w:b/>
        </w:rPr>
      </w:pPr>
    </w:p>
    <w:p w14:paraId="3AB5640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BCAAE0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A2202B" w14:textId="77777777" w:rsidTr="000745BE">
        <w:tc>
          <w:tcPr>
            <w:tcW w:w="4786" w:type="dxa"/>
          </w:tcPr>
          <w:p w14:paraId="0983BC8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DE378E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8B8DAD3" w14:textId="77777777" w:rsidR="000A214C" w:rsidRPr="00B138F3" w:rsidRDefault="000A214C" w:rsidP="000A214C">
      <w:pPr>
        <w:widowControl w:val="0"/>
        <w:spacing w:after="160"/>
        <w:rPr>
          <w:rFonts w:ascii="GHEA Grapalat" w:hAnsi="GHEA Grapalat" w:cs="GHEA Grapalat"/>
          <w:b/>
        </w:rPr>
      </w:pPr>
    </w:p>
    <w:p w14:paraId="66AFBC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ED5B6C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D277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4E404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50453C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E184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C5938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3BAD14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FA919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7AF315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70452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019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F30F7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8F2F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242818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D8C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4E61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0C74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3CF2B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DC25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4693A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0567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E5864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01C8A5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1F4C9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6D02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A63A2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59FF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A0CB0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198C0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0B9E2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BE9D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AD15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1761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01516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79C25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460E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69EC09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4F31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03B3F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EA78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6CA93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AA4D3BC" w14:textId="77777777" w:rsidR="00BE2572" w:rsidRPr="00B138F3" w:rsidRDefault="00BE2572" w:rsidP="00BE2572">
      <w:pPr>
        <w:widowControl w:val="0"/>
        <w:spacing w:after="160"/>
        <w:jc w:val="center"/>
        <w:rPr>
          <w:rFonts w:ascii="GHEA Grapalat" w:hAnsi="GHEA Grapalat" w:cs="Sylfaen"/>
        </w:rPr>
      </w:pPr>
    </w:p>
    <w:p w14:paraId="505BBFF1" w14:textId="77777777" w:rsidR="00E752B6" w:rsidRPr="00E752B6" w:rsidRDefault="00E752B6" w:rsidP="00BE2572">
      <w:pPr>
        <w:rPr>
          <w:rFonts w:ascii="GHEA Grapalat" w:hAnsi="GHEA Grapalat" w:cs="Sylfaen"/>
        </w:rPr>
      </w:pPr>
    </w:p>
    <w:p w14:paraId="6ADF68E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1AE698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926EA"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226E8B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6E4"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00C1B9F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AC770"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17F1221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87EB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130EF93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D73D"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3D61974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AAD92"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650307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5BA9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7359FF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35D2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16C991D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6683B"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1BFF1E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D19AF"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246F6BE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40C7A"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13FCF2B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A5C1F"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1B6F872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948EC"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38BD84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017C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0551AD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5C8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D861F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B62B2"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6E6EDD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608DE"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03399A8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E260279" w14:textId="583E491D"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855E4D">
              <w:rPr>
                <w:rFonts w:ascii="GHEA Grapalat" w:hAnsi="GHEA Grapalat"/>
                <w:b/>
                <w:i/>
                <w:sz w:val="22"/>
                <w:szCs w:val="22"/>
              </w:rPr>
              <w:t>ԵՔ-ՀԲՄԽԾՁԲ-</w:t>
            </w:r>
            <w:r w:rsidR="003A5BFA">
              <w:rPr>
                <w:rFonts w:ascii="GHEA Grapalat" w:hAnsi="GHEA Grapalat"/>
                <w:b/>
                <w:i/>
                <w:sz w:val="22"/>
                <w:szCs w:val="22"/>
              </w:rPr>
              <w:t>25/18</w:t>
            </w:r>
          </w:p>
        </w:tc>
      </w:tr>
      <w:tr w:rsidR="00583650" w:rsidRPr="00B138F3" w14:paraId="4C7155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9D3D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50D70C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735C8"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14F1C822"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4FCED5A"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2A7F31" w14:textId="77777777" w:rsidR="00583650" w:rsidRPr="00B138F3" w:rsidRDefault="00583650" w:rsidP="00583650">
            <w:pPr>
              <w:widowControl w:val="0"/>
              <w:spacing w:after="160"/>
              <w:rPr>
                <w:rFonts w:ascii="GHEA Grapalat" w:hAnsi="GHEA Grapalat" w:cs="Sylfaen"/>
              </w:rPr>
            </w:pPr>
          </w:p>
          <w:p w14:paraId="375E716A"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3D31B797" w14:textId="77777777" w:rsidR="00583650" w:rsidRPr="00B138F3" w:rsidRDefault="00583650" w:rsidP="00583650">
            <w:pPr>
              <w:widowControl w:val="0"/>
              <w:spacing w:after="160"/>
              <w:rPr>
                <w:rFonts w:ascii="GHEA Grapalat" w:hAnsi="GHEA Grapalat" w:cs="Sylfaen"/>
              </w:rPr>
            </w:pPr>
          </w:p>
          <w:p w14:paraId="375CEBA8"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02C950AB" w14:textId="77777777" w:rsidR="00583650" w:rsidRPr="00B138F3" w:rsidRDefault="00583650" w:rsidP="00583650">
            <w:pPr>
              <w:widowControl w:val="0"/>
              <w:spacing w:after="160"/>
              <w:rPr>
                <w:rFonts w:ascii="GHEA Grapalat" w:hAnsi="GHEA Grapalat" w:cs="Sylfaen"/>
              </w:rPr>
            </w:pPr>
          </w:p>
          <w:p w14:paraId="00287249"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AB51CE9"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0122DE93"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C15F02" w14:textId="77777777" w:rsidR="00583650" w:rsidRPr="00B138F3" w:rsidRDefault="00583650" w:rsidP="00583650">
            <w:pPr>
              <w:widowControl w:val="0"/>
              <w:spacing w:after="160"/>
              <w:rPr>
                <w:rFonts w:ascii="GHEA Grapalat" w:hAnsi="GHEA Grapalat" w:cs="Sylfaen"/>
              </w:rPr>
            </w:pPr>
          </w:p>
          <w:p w14:paraId="62668CA5"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132E6EC6" w14:textId="77777777" w:rsidR="00583650" w:rsidRPr="00B138F3" w:rsidRDefault="00583650" w:rsidP="00583650">
            <w:pPr>
              <w:widowControl w:val="0"/>
              <w:spacing w:after="160"/>
              <w:rPr>
                <w:rFonts w:ascii="GHEA Grapalat" w:hAnsi="GHEA Grapalat" w:cs="Sylfaen"/>
              </w:rPr>
            </w:pPr>
          </w:p>
          <w:p w14:paraId="775C4F09"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2B50F373" w14:textId="77777777" w:rsidR="00583650" w:rsidRPr="00B138F3" w:rsidRDefault="00583650" w:rsidP="00583650">
            <w:pPr>
              <w:widowControl w:val="0"/>
              <w:spacing w:after="160"/>
              <w:rPr>
                <w:rFonts w:ascii="GHEA Grapalat" w:hAnsi="GHEA Grapalat" w:cs="Sylfaen"/>
              </w:rPr>
            </w:pPr>
          </w:p>
          <w:p w14:paraId="5B983AE6"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186544" w14:textId="77777777" w:rsidR="00583650" w:rsidRPr="00B138F3" w:rsidRDefault="00583650" w:rsidP="00583650">
            <w:pPr>
              <w:widowControl w:val="0"/>
              <w:spacing w:after="160"/>
              <w:rPr>
                <w:rFonts w:ascii="GHEA Grapalat" w:hAnsi="GHEA Grapalat" w:cs="Sylfaen"/>
              </w:rPr>
            </w:pPr>
          </w:p>
        </w:tc>
      </w:tr>
      <w:tr w:rsidR="00583650" w:rsidRPr="00B138F3" w14:paraId="0204488E"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1A977F85"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03C983" w14:textId="77777777" w:rsidR="00583650" w:rsidRPr="00B138F3" w:rsidRDefault="00583650" w:rsidP="00583650">
            <w:pPr>
              <w:widowControl w:val="0"/>
              <w:spacing w:after="160"/>
              <w:rPr>
                <w:rFonts w:ascii="GHEA Grapalat" w:hAnsi="GHEA Grapalat"/>
              </w:rPr>
            </w:pPr>
          </w:p>
          <w:p w14:paraId="49568945"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17DCFE60"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176858" w14:textId="77777777" w:rsidR="00583650" w:rsidRPr="00B138F3" w:rsidRDefault="00583650" w:rsidP="00583650">
            <w:pPr>
              <w:widowControl w:val="0"/>
              <w:spacing w:after="160"/>
              <w:rPr>
                <w:rFonts w:ascii="GHEA Grapalat" w:hAnsi="GHEA Grapalat" w:cs="Tahoma"/>
              </w:rPr>
            </w:pPr>
          </w:p>
          <w:p w14:paraId="610AA5AC"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7082B00B"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0A879CD" w14:textId="77777777" w:rsidR="00583650" w:rsidRPr="00B138F3" w:rsidRDefault="00583650" w:rsidP="00583650">
            <w:pPr>
              <w:widowControl w:val="0"/>
              <w:spacing w:after="160"/>
              <w:rPr>
                <w:rFonts w:ascii="GHEA Grapalat" w:hAnsi="GHEA Grapalat"/>
              </w:rPr>
            </w:pPr>
          </w:p>
          <w:p w14:paraId="3A558537"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7DE45D5A"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DE45C0" w14:textId="77777777" w:rsidR="00583650" w:rsidRPr="00B138F3" w:rsidRDefault="00583650" w:rsidP="00583650">
            <w:pPr>
              <w:widowControl w:val="0"/>
              <w:spacing w:after="160"/>
              <w:rPr>
                <w:rFonts w:ascii="GHEA Grapalat" w:hAnsi="GHEA Grapalat" w:cs="Tahoma"/>
              </w:rPr>
            </w:pPr>
          </w:p>
          <w:p w14:paraId="36269A90" w14:textId="77777777" w:rsidR="00583650" w:rsidRPr="00B138F3" w:rsidRDefault="00583650" w:rsidP="00583650">
            <w:pPr>
              <w:widowControl w:val="0"/>
              <w:spacing w:after="160"/>
              <w:rPr>
                <w:rFonts w:ascii="GHEA Grapalat" w:hAnsi="GHEA Grapalat" w:cs="Arial"/>
              </w:rPr>
            </w:pPr>
          </w:p>
        </w:tc>
      </w:tr>
      <w:tr w:rsidR="00583650" w:rsidRPr="00B138F3" w14:paraId="50FDC0A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601293"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B58AEF" w14:textId="77777777" w:rsidR="00583650" w:rsidRPr="00B138F3" w:rsidRDefault="00583650" w:rsidP="00583650">
            <w:pPr>
              <w:widowControl w:val="0"/>
              <w:spacing w:after="160"/>
              <w:rPr>
                <w:rFonts w:ascii="GHEA Grapalat" w:hAnsi="GHEA Grapalat" w:cs="Sylfaen"/>
              </w:rPr>
            </w:pPr>
          </w:p>
          <w:p w14:paraId="509FFB91"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482D68C"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A6D8FC7" w14:textId="77777777" w:rsidR="00583650" w:rsidRPr="00B138F3" w:rsidRDefault="00583650" w:rsidP="00583650">
            <w:pPr>
              <w:widowControl w:val="0"/>
              <w:spacing w:after="160"/>
              <w:rPr>
                <w:rFonts w:ascii="GHEA Grapalat" w:hAnsi="GHEA Grapalat" w:cs="Sylfaen"/>
              </w:rPr>
            </w:pPr>
          </w:p>
          <w:p w14:paraId="683193BE"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31D5B931" w14:textId="77777777" w:rsidR="00E752B6" w:rsidRPr="00B138F3" w:rsidRDefault="00E752B6" w:rsidP="00E752B6">
      <w:pPr>
        <w:widowControl w:val="0"/>
        <w:spacing w:after="160"/>
        <w:jc w:val="center"/>
        <w:rPr>
          <w:rFonts w:ascii="GHEA Grapalat" w:hAnsi="GHEA Grapalat" w:cs="Sylfaen"/>
        </w:rPr>
      </w:pPr>
    </w:p>
    <w:p w14:paraId="6F2E4871" w14:textId="77777777" w:rsidR="00E752B6" w:rsidRPr="00E752B6" w:rsidRDefault="00E752B6" w:rsidP="00BE2572">
      <w:pPr>
        <w:rPr>
          <w:rFonts w:ascii="GHEA Grapalat" w:hAnsi="GHEA Grapalat" w:cs="Sylfaen"/>
        </w:rPr>
      </w:pPr>
    </w:p>
    <w:p w14:paraId="5D9E075E" w14:textId="77777777" w:rsidR="00E752B6" w:rsidRDefault="00E752B6" w:rsidP="00BE2572">
      <w:pPr>
        <w:rPr>
          <w:rFonts w:ascii="GHEA Grapalat" w:hAnsi="GHEA Grapalat" w:cs="Sylfaen"/>
          <w:lang w:val="hy-AM"/>
        </w:rPr>
      </w:pPr>
    </w:p>
    <w:p w14:paraId="128D85C8" w14:textId="77777777" w:rsidR="00E752B6" w:rsidRDefault="00E752B6" w:rsidP="00BE2572">
      <w:pPr>
        <w:rPr>
          <w:rFonts w:ascii="GHEA Grapalat" w:hAnsi="GHEA Grapalat" w:cs="Sylfaen"/>
          <w:lang w:val="hy-AM"/>
        </w:rPr>
      </w:pPr>
    </w:p>
    <w:p w14:paraId="5A51FAF5" w14:textId="77777777" w:rsidR="00E752B6" w:rsidRDefault="00E752B6" w:rsidP="00BE2572">
      <w:pPr>
        <w:rPr>
          <w:rFonts w:ascii="GHEA Grapalat" w:hAnsi="GHEA Grapalat" w:cs="Sylfaen"/>
          <w:lang w:val="hy-AM"/>
        </w:rPr>
      </w:pPr>
    </w:p>
    <w:p w14:paraId="161576C7" w14:textId="77777777" w:rsidR="00E752B6" w:rsidRDefault="00E752B6" w:rsidP="00BE2572">
      <w:pPr>
        <w:rPr>
          <w:rFonts w:ascii="GHEA Grapalat" w:hAnsi="GHEA Grapalat" w:cs="Sylfaen"/>
          <w:lang w:val="hy-AM"/>
        </w:rPr>
      </w:pPr>
    </w:p>
    <w:p w14:paraId="507A67BD" w14:textId="77777777" w:rsidR="00E752B6" w:rsidRDefault="00E752B6" w:rsidP="00BE2572">
      <w:pPr>
        <w:rPr>
          <w:rFonts w:ascii="GHEA Grapalat" w:hAnsi="GHEA Grapalat" w:cs="Sylfaen"/>
          <w:lang w:val="hy-AM"/>
        </w:rPr>
      </w:pPr>
    </w:p>
    <w:p w14:paraId="02EAA763" w14:textId="77777777" w:rsidR="00E752B6" w:rsidRDefault="00E752B6" w:rsidP="00BE2572">
      <w:pPr>
        <w:rPr>
          <w:rFonts w:ascii="GHEA Grapalat" w:hAnsi="GHEA Grapalat" w:cs="Sylfaen"/>
          <w:lang w:val="hy-AM"/>
        </w:rPr>
      </w:pPr>
    </w:p>
    <w:p w14:paraId="7F243FC0" w14:textId="77777777" w:rsidR="00E752B6" w:rsidRDefault="00E752B6" w:rsidP="00BE2572">
      <w:pPr>
        <w:rPr>
          <w:rFonts w:ascii="GHEA Grapalat" w:hAnsi="GHEA Grapalat" w:cs="Sylfaen"/>
          <w:lang w:val="hy-AM"/>
        </w:rPr>
      </w:pPr>
    </w:p>
    <w:p w14:paraId="2CAEB133" w14:textId="77777777" w:rsidR="00E752B6" w:rsidRDefault="00E752B6" w:rsidP="00BE2572">
      <w:pPr>
        <w:rPr>
          <w:rFonts w:ascii="GHEA Grapalat" w:hAnsi="GHEA Grapalat" w:cs="Sylfaen"/>
          <w:lang w:val="hy-AM"/>
        </w:rPr>
      </w:pPr>
    </w:p>
    <w:p w14:paraId="44D0B317" w14:textId="77777777" w:rsidR="00E752B6" w:rsidRDefault="00E752B6" w:rsidP="00BE2572">
      <w:pPr>
        <w:rPr>
          <w:rFonts w:ascii="GHEA Grapalat" w:hAnsi="GHEA Grapalat" w:cs="Sylfaen"/>
          <w:lang w:val="hy-AM"/>
        </w:rPr>
      </w:pPr>
    </w:p>
    <w:p w14:paraId="157350BA" w14:textId="77777777" w:rsidR="00E752B6" w:rsidRDefault="00E752B6" w:rsidP="00BE2572">
      <w:pPr>
        <w:rPr>
          <w:rFonts w:ascii="GHEA Grapalat" w:hAnsi="GHEA Grapalat" w:cs="Sylfaen"/>
          <w:lang w:val="hy-AM"/>
        </w:rPr>
      </w:pPr>
    </w:p>
    <w:p w14:paraId="03EC9B1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0722B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7CC94E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AC0C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89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0612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FC03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0D2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2CA7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2448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FA6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F53B4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315C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B4B6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F9751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1FE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A662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2AA5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10803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13FD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AC17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D5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AB5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20E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D2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6E4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215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D3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086CD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449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5A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246A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255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95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23BED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5D2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C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B5B1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328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833DE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E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F4E4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FA3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B59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57B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04B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B46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94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27AE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4D7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A2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969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B68B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41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823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330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F8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EB3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87C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011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3B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A66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1E9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C4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6B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CB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8B0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81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553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0B6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75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44B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833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91F3A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629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817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601E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4F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B94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6F4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450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3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7B8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F42A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D0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94BC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157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A6A4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C8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F9F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ED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7E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9687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DCD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7F5C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03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8336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BED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7F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D15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33D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B0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A6CF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7755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DB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23B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743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B605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5D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2F7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30B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55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6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5DE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99D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384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244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972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0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E03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117A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1A40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61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909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66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C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A34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756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89F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BCE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7458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23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DDB4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C86E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1B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3B5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9DD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A1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60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ACC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27BA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3380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FA1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0C34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6C65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3438D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75A1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C5FA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B13C8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023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E13E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24F1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2B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C26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78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2F3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A53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5B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40C5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2F4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C0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7DC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EA9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F956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78A00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EE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AAB3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AA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B9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C4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FA00D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E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6FA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37B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D4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39DF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49A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88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98A4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F64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6D295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6A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3E2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F06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4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734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DEA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89AD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E6F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0B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CF9B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8B1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6B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E21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2BBC6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46F1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21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A68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926B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182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582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0C348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D048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BE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E3E2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7D4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2B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92F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326EC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E8E9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C7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E2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ECB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F2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F042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7533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3C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59B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85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C2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FF21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C2424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1673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24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4D3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6628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A8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B4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9C995" w14:textId="77777777" w:rsidR="00BE2572" w:rsidRPr="00B138F3" w:rsidRDefault="00BE2572" w:rsidP="000745BE">
            <w:pPr>
              <w:widowControl w:val="0"/>
              <w:spacing w:after="120"/>
              <w:jc w:val="center"/>
              <w:rPr>
                <w:rFonts w:ascii="GHEA Grapalat" w:hAnsi="GHEA Grapalat"/>
                <w:sz w:val="18"/>
                <w:szCs w:val="18"/>
              </w:rPr>
            </w:pPr>
          </w:p>
        </w:tc>
      </w:tr>
    </w:tbl>
    <w:p w14:paraId="50C7727F" w14:textId="77777777" w:rsidR="00BE2572" w:rsidRPr="00B138F3" w:rsidRDefault="00BE2572" w:rsidP="00BE2572">
      <w:pPr>
        <w:widowControl w:val="0"/>
        <w:spacing w:after="160"/>
        <w:ind w:left="567" w:right="565"/>
        <w:jc w:val="center"/>
        <w:rPr>
          <w:rFonts w:ascii="GHEA Grapalat" w:hAnsi="GHEA Grapalat"/>
          <w:b/>
        </w:rPr>
      </w:pPr>
    </w:p>
    <w:p w14:paraId="0E804B4E" w14:textId="77777777" w:rsidR="00F42158" w:rsidRDefault="00F42158">
      <w:pPr>
        <w:rPr>
          <w:rFonts w:ascii="GHEA Grapalat" w:hAnsi="GHEA Grapalat"/>
          <w:b/>
        </w:rPr>
      </w:pPr>
    </w:p>
    <w:p w14:paraId="6AD5A8A7"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1B40D26" w14:textId="3A4D8724"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855E4D">
        <w:rPr>
          <w:rFonts w:ascii="GHEA Grapalat" w:hAnsi="GHEA Grapalat"/>
          <w:b/>
          <w:sz w:val="24"/>
          <w:szCs w:val="24"/>
        </w:rPr>
        <w:t>ԵՔ-ՀԲՄԽԾՁԲ-</w:t>
      </w:r>
      <w:r w:rsidR="003A5BFA">
        <w:rPr>
          <w:rFonts w:ascii="GHEA Grapalat" w:hAnsi="GHEA Grapalat"/>
          <w:b/>
          <w:sz w:val="24"/>
          <w:szCs w:val="24"/>
        </w:rPr>
        <w:t>25/18</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136935A9" w14:textId="77777777" w:rsidR="003B2F27" w:rsidRPr="00AD29CE" w:rsidRDefault="003B2F27" w:rsidP="003B2F27">
      <w:pPr>
        <w:widowControl w:val="0"/>
        <w:spacing w:after="160" w:line="360" w:lineRule="auto"/>
        <w:jc w:val="right"/>
        <w:rPr>
          <w:rFonts w:ascii="GHEA Grapalat" w:hAnsi="GHEA Grapalat"/>
          <w:i/>
        </w:rPr>
      </w:pPr>
    </w:p>
    <w:p w14:paraId="463C597A"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1441894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13CD245"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663AD78" w14:textId="77777777" w:rsidTr="005B7138">
        <w:tc>
          <w:tcPr>
            <w:tcW w:w="4643" w:type="dxa"/>
          </w:tcPr>
          <w:p w14:paraId="055B7A9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17B687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902A15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F3A0A1"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5166122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3D3884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2026B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D7B3923" w14:textId="77777777" w:rsidR="003B2F27" w:rsidRDefault="003B2F27" w:rsidP="003B2F27">
      <w:pPr>
        <w:rPr>
          <w:rFonts w:ascii="GHEA Grapalat" w:hAnsi="GHEA Grapalat" w:cs="Sylfaen"/>
        </w:rPr>
      </w:pPr>
    </w:p>
    <w:p w14:paraId="2B4BE62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9C867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847536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3565BC6"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430B82D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BA81A2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6AFFF0A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7C12A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89AF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BC5C4B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D17845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A3C760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C892A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5280563" w14:textId="77777777" w:rsidR="00F72272" w:rsidRPr="004B7F02" w:rsidRDefault="00F72272">
      <w:pPr>
        <w:rPr>
          <w:rFonts w:ascii="GHEA Grapalat" w:hAnsi="GHEA Grapalat"/>
          <w:b/>
        </w:rPr>
      </w:pPr>
      <w:r w:rsidRPr="004B7F02">
        <w:rPr>
          <w:rFonts w:ascii="GHEA Grapalat" w:hAnsi="GHEA Grapalat"/>
          <w:b/>
        </w:rPr>
        <w:t>-----------------------------------</w:t>
      </w:r>
    </w:p>
    <w:p w14:paraId="1B63A32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875B5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6BB16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25796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530F81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2AA063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FBE0603"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77F96F3D"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372D624F" w14:textId="77777777" w:rsidR="00C8503C" w:rsidRPr="00B138F3" w:rsidRDefault="00C8503C" w:rsidP="00C8503C">
      <w:pPr>
        <w:widowControl w:val="0"/>
        <w:tabs>
          <w:tab w:val="left" w:pos="1418"/>
        </w:tabs>
        <w:spacing w:after="160"/>
        <w:ind w:firstLine="567"/>
        <w:jc w:val="both"/>
        <w:rPr>
          <w:rFonts w:ascii="GHEA Grapalat" w:hAnsi="GHEA Grapalat"/>
        </w:rPr>
      </w:pPr>
    </w:p>
    <w:p w14:paraId="632140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C5725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6AC1033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9A566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95400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1695DAB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DF55BF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8D56A9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4E662F1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296D3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D4F5AA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8558EB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54FBD7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F25768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B40AD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B585116" w14:textId="2A66CC7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7376C" w:rsidRPr="0007376C">
        <w:rPr>
          <w:rFonts w:ascii="GHEA Grapalat" w:hAnsi="GHEA Grapalat"/>
          <w:b/>
          <w:lang w:val="hy-AM"/>
        </w:rPr>
        <w:t xml:space="preserve">0,5 (ноль целых пять </w:t>
      </w:r>
      <w:r w:rsidR="0007376C">
        <w:rPr>
          <w:rFonts w:ascii="GHEA Grapalat" w:hAnsi="GHEA Grapalat"/>
          <w:b/>
        </w:rPr>
        <w:t>деся</w:t>
      </w:r>
      <w:r w:rsidR="0007376C" w:rsidRPr="0007376C">
        <w:rPr>
          <w:rFonts w:ascii="GHEA Grapalat" w:hAnsi="GHEA Grapalat"/>
          <w:b/>
          <w:lang w:val="hy-AM"/>
        </w:rPr>
        <w:t xml:space="preserve">тых)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2B9AFF" w14:textId="3ECC16A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07376C" w:rsidRPr="0007376C">
        <w:rPr>
          <w:rFonts w:ascii="GHEA Grapalat" w:hAnsi="GHEA Grapalat"/>
          <w:b/>
        </w:rPr>
        <w:t xml:space="preserve">0,05 (ноль целых пять сотых) </w:t>
      </w:r>
      <w:r w:rsidRPr="00AD29CE">
        <w:rPr>
          <w:rFonts w:ascii="GHEA Grapalat" w:hAnsi="GHEA Grapalat"/>
        </w:rPr>
        <w:t>процента от цены подлежащей предоставлению, но непредоставленной услуги.</w:t>
      </w:r>
    </w:p>
    <w:p w14:paraId="31E618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63582D31"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48CAA7DD"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19694D1"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29F0AC6C" w14:textId="77777777" w:rsidTr="007511DF">
        <w:tc>
          <w:tcPr>
            <w:tcW w:w="2631" w:type="dxa"/>
          </w:tcPr>
          <w:p w14:paraId="28D7CD0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79E03FE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2AFF948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16DBBF89" w14:textId="77777777" w:rsidTr="007511DF">
        <w:tc>
          <w:tcPr>
            <w:tcW w:w="2631" w:type="dxa"/>
          </w:tcPr>
          <w:p w14:paraId="11136E60"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17E02C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4A3CBAE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38D4945" w14:textId="77777777" w:rsidTr="007511DF">
        <w:tc>
          <w:tcPr>
            <w:tcW w:w="2631" w:type="dxa"/>
          </w:tcPr>
          <w:p w14:paraId="074FAF68"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1708EAF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C2A084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60D3491D" w14:textId="77777777" w:rsidTr="007511DF">
        <w:tc>
          <w:tcPr>
            <w:tcW w:w="2631" w:type="dxa"/>
          </w:tcPr>
          <w:p w14:paraId="5E4080A1"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6B9392E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7778FC5"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4A8C17E"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913BE1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703E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E1A1BD9" w14:textId="77777777" w:rsidR="003B2F27" w:rsidRPr="00AD29CE" w:rsidRDefault="003B2F27" w:rsidP="003B2F27">
      <w:pPr>
        <w:widowControl w:val="0"/>
        <w:spacing w:after="160" w:line="360" w:lineRule="auto"/>
        <w:ind w:firstLine="720"/>
        <w:jc w:val="center"/>
        <w:rPr>
          <w:rFonts w:ascii="GHEA Grapalat" w:hAnsi="GHEA Grapalat" w:cs="Sylfaen"/>
        </w:rPr>
      </w:pPr>
    </w:p>
    <w:p w14:paraId="0AAB36E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565813F"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1C457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1A208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3C46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69C9B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6D09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E0C129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03114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5F9B04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6ED9A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5469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56F37C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16BABE7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152A469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1E28A1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D749A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0323EB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9D26FB"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1ED5B0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9CAE2D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76CC87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3526054"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6A466914" w14:textId="61FE4BF3"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4A78B7" w:rsidRPr="004A78B7">
        <w:rPr>
          <w:rFonts w:ascii="GHEA Grapalat" w:hAnsi="GHEA Grapalat"/>
          <w:b/>
        </w:rPr>
        <w:t xml:space="preserve">аппарат руководителя административного района </w:t>
      </w:r>
      <w:r w:rsidR="0075083D">
        <w:rPr>
          <w:rFonts w:ascii="GHEA Grapalat" w:hAnsi="GHEA Grapalat"/>
          <w:b/>
        </w:rPr>
        <w:t>Кентрон</w:t>
      </w:r>
      <w:r w:rsidR="004A78B7" w:rsidRPr="004A78B7">
        <w:rPr>
          <w:rFonts w:ascii="GHEA Grapalat" w:hAnsi="GHEA Grapalat"/>
          <w:b/>
        </w:rPr>
        <w:t xml:space="preserve"> города Еревана</w:t>
      </w:r>
      <w:r w:rsidR="00FE3F70">
        <w:rPr>
          <w:rFonts w:ascii="GHEA Grapalat" w:hAnsi="GHEA Grapalat"/>
        </w:rPr>
        <w:t>.</w:t>
      </w:r>
    </w:p>
    <w:p w14:paraId="2A3A1A0E" w14:textId="77777777" w:rsidR="003B2F27" w:rsidRPr="00AD29CE" w:rsidRDefault="003B2F27" w:rsidP="003B2F27">
      <w:pPr>
        <w:widowControl w:val="0"/>
        <w:spacing w:after="160" w:line="360" w:lineRule="auto"/>
        <w:rPr>
          <w:rFonts w:ascii="GHEA Grapalat" w:hAnsi="GHEA Grapalat"/>
        </w:rPr>
      </w:pPr>
    </w:p>
    <w:p w14:paraId="1206533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8C5C25B" w14:textId="77777777" w:rsidTr="005B7138">
        <w:trPr>
          <w:jc w:val="center"/>
        </w:trPr>
        <w:tc>
          <w:tcPr>
            <w:tcW w:w="4536" w:type="dxa"/>
          </w:tcPr>
          <w:p w14:paraId="17B4484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A4625C2"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0236C6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A01841B" w14:textId="77777777" w:rsidR="003B2F27" w:rsidRDefault="003B2F27" w:rsidP="005B7138">
            <w:pPr>
              <w:widowControl w:val="0"/>
              <w:spacing w:after="160" w:line="360" w:lineRule="auto"/>
              <w:jc w:val="center"/>
              <w:rPr>
                <w:rFonts w:ascii="GHEA Grapalat" w:hAnsi="GHEA Grapalat"/>
                <w:lang w:val="en-US"/>
              </w:rPr>
            </w:pPr>
          </w:p>
          <w:p w14:paraId="4735C29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4762EC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4EE97E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045AD7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1C8B85" w14:textId="77777777" w:rsidR="003B2F27" w:rsidRDefault="003B2F27" w:rsidP="005B7138">
            <w:pPr>
              <w:widowControl w:val="0"/>
              <w:spacing w:after="160" w:line="360" w:lineRule="auto"/>
              <w:jc w:val="center"/>
              <w:rPr>
                <w:rFonts w:ascii="GHEA Grapalat" w:hAnsi="GHEA Grapalat"/>
                <w:lang w:val="en-US"/>
              </w:rPr>
            </w:pPr>
          </w:p>
          <w:p w14:paraId="3E21264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5BDE86F" w14:textId="77777777" w:rsidR="003B2F27" w:rsidRPr="00AD29CE" w:rsidRDefault="003B2F27" w:rsidP="003B2F27">
      <w:pPr>
        <w:widowControl w:val="0"/>
        <w:spacing w:after="160" w:line="360" w:lineRule="auto"/>
        <w:ind w:firstLine="709"/>
        <w:jc w:val="center"/>
        <w:rPr>
          <w:rFonts w:ascii="GHEA Grapalat" w:hAnsi="GHEA Grapalat"/>
          <w:b/>
        </w:rPr>
      </w:pPr>
    </w:p>
    <w:p w14:paraId="118AE03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7C760A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6D326D4" w14:textId="77777777" w:rsidR="003B2F27" w:rsidRDefault="003B2F27" w:rsidP="003B2F27">
      <w:pPr>
        <w:rPr>
          <w:rFonts w:ascii="GHEA Grapalat" w:hAnsi="GHEA Grapalat"/>
        </w:rPr>
      </w:pPr>
      <w:r>
        <w:rPr>
          <w:rFonts w:ascii="GHEA Grapalat" w:hAnsi="GHEA Grapalat"/>
        </w:rPr>
        <w:br w:type="page"/>
      </w:r>
    </w:p>
    <w:p w14:paraId="7D857624"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04124F3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D74FE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510CC4" w14:textId="77777777" w:rsidR="003B2F27" w:rsidRPr="00AD29CE" w:rsidRDefault="003B2F27" w:rsidP="003B2F27">
      <w:pPr>
        <w:widowControl w:val="0"/>
        <w:spacing w:after="160" w:line="360" w:lineRule="auto"/>
        <w:jc w:val="center"/>
        <w:rPr>
          <w:rFonts w:ascii="GHEA Grapalat" w:hAnsi="GHEA Grapalat"/>
        </w:rPr>
      </w:pPr>
    </w:p>
    <w:p w14:paraId="6C63700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3DCD988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846"/>
        <w:gridCol w:w="4911"/>
        <w:gridCol w:w="1180"/>
        <w:gridCol w:w="1361"/>
        <w:gridCol w:w="825"/>
        <w:gridCol w:w="1542"/>
        <w:gridCol w:w="2142"/>
      </w:tblGrid>
      <w:tr w:rsidR="00C423CE" w:rsidRPr="00E40AC8" w14:paraId="3F5DF8A6" w14:textId="77777777" w:rsidTr="00321E9E">
        <w:trPr>
          <w:trHeight w:val="422"/>
          <w:jc w:val="center"/>
        </w:trPr>
        <w:tc>
          <w:tcPr>
            <w:tcW w:w="15689" w:type="dxa"/>
            <w:gridSpan w:val="8"/>
          </w:tcPr>
          <w:p w14:paraId="13625B8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4B61436" w14:textId="77777777" w:rsidTr="0075083D">
        <w:trPr>
          <w:trHeight w:val="247"/>
          <w:jc w:val="center"/>
        </w:trPr>
        <w:tc>
          <w:tcPr>
            <w:tcW w:w="1882" w:type="dxa"/>
            <w:vMerge w:val="restart"/>
            <w:vAlign w:val="center"/>
          </w:tcPr>
          <w:p w14:paraId="1318D166"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A25E86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11" w:type="dxa"/>
            <w:vMerge w:val="restart"/>
            <w:vAlign w:val="center"/>
          </w:tcPr>
          <w:p w14:paraId="5B51BA0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14:paraId="695A1C4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14:paraId="40FC583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2BD1103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84" w:type="dxa"/>
            <w:gridSpan w:val="2"/>
            <w:vAlign w:val="center"/>
          </w:tcPr>
          <w:p w14:paraId="0E671C5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2E07EBCF" w14:textId="77777777" w:rsidTr="0075083D">
        <w:trPr>
          <w:trHeight w:val="501"/>
          <w:jc w:val="center"/>
        </w:trPr>
        <w:tc>
          <w:tcPr>
            <w:tcW w:w="1882" w:type="dxa"/>
            <w:vMerge/>
            <w:vAlign w:val="center"/>
          </w:tcPr>
          <w:p w14:paraId="78322BB6"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37C3EBFD" w14:textId="77777777" w:rsidR="00C423CE" w:rsidRPr="00E40AC8" w:rsidRDefault="00C423CE" w:rsidP="007511DF">
            <w:pPr>
              <w:widowControl w:val="0"/>
              <w:spacing w:after="120"/>
              <w:jc w:val="center"/>
              <w:rPr>
                <w:rFonts w:ascii="GHEA Grapalat" w:hAnsi="GHEA Grapalat"/>
                <w:sz w:val="20"/>
              </w:rPr>
            </w:pPr>
          </w:p>
        </w:tc>
        <w:tc>
          <w:tcPr>
            <w:tcW w:w="4911" w:type="dxa"/>
            <w:vMerge/>
            <w:vAlign w:val="center"/>
          </w:tcPr>
          <w:p w14:paraId="724120F3" w14:textId="77777777" w:rsidR="00C423CE" w:rsidRPr="00E40AC8" w:rsidRDefault="00C423CE" w:rsidP="007511DF">
            <w:pPr>
              <w:widowControl w:val="0"/>
              <w:spacing w:after="120"/>
              <w:jc w:val="center"/>
              <w:rPr>
                <w:rFonts w:ascii="GHEA Grapalat" w:hAnsi="GHEA Grapalat"/>
                <w:sz w:val="20"/>
              </w:rPr>
            </w:pPr>
          </w:p>
        </w:tc>
        <w:tc>
          <w:tcPr>
            <w:tcW w:w="1180" w:type="dxa"/>
            <w:vMerge/>
            <w:vAlign w:val="center"/>
          </w:tcPr>
          <w:p w14:paraId="4799F487" w14:textId="77777777" w:rsidR="00C423CE" w:rsidRPr="00E40AC8" w:rsidRDefault="00C423CE" w:rsidP="007511DF">
            <w:pPr>
              <w:widowControl w:val="0"/>
              <w:spacing w:after="120"/>
              <w:jc w:val="center"/>
              <w:rPr>
                <w:rFonts w:ascii="GHEA Grapalat" w:hAnsi="GHEA Grapalat"/>
                <w:sz w:val="20"/>
              </w:rPr>
            </w:pPr>
          </w:p>
        </w:tc>
        <w:tc>
          <w:tcPr>
            <w:tcW w:w="1361" w:type="dxa"/>
            <w:vMerge/>
            <w:vAlign w:val="center"/>
          </w:tcPr>
          <w:p w14:paraId="7846A865"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49B7243A" w14:textId="77777777" w:rsidR="00C423CE" w:rsidRPr="00E40AC8" w:rsidRDefault="00C423CE" w:rsidP="007511DF">
            <w:pPr>
              <w:widowControl w:val="0"/>
              <w:spacing w:after="120"/>
              <w:jc w:val="center"/>
              <w:rPr>
                <w:rFonts w:ascii="GHEA Grapalat" w:hAnsi="GHEA Grapalat"/>
                <w:sz w:val="20"/>
              </w:rPr>
            </w:pPr>
          </w:p>
        </w:tc>
        <w:tc>
          <w:tcPr>
            <w:tcW w:w="1542" w:type="dxa"/>
            <w:vAlign w:val="center"/>
          </w:tcPr>
          <w:p w14:paraId="11F5908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42" w:type="dxa"/>
            <w:vAlign w:val="center"/>
          </w:tcPr>
          <w:p w14:paraId="14B63B26"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75083D" w:rsidRPr="00E40AC8" w14:paraId="0E25B0A7" w14:textId="77777777" w:rsidTr="0075083D">
        <w:trPr>
          <w:trHeight w:val="501"/>
          <w:jc w:val="center"/>
        </w:trPr>
        <w:tc>
          <w:tcPr>
            <w:tcW w:w="1882" w:type="dxa"/>
            <w:vAlign w:val="center"/>
          </w:tcPr>
          <w:p w14:paraId="00EE3739" w14:textId="77777777" w:rsidR="0075083D" w:rsidRDefault="0075083D" w:rsidP="0075083D">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shd w:val="clear" w:color="auto" w:fill="auto"/>
            <w:vAlign w:val="center"/>
          </w:tcPr>
          <w:p w14:paraId="4DC94313" w14:textId="2FFB3CA2" w:rsidR="0075083D" w:rsidRPr="00F44484" w:rsidRDefault="0075083D" w:rsidP="0075083D">
            <w:pPr>
              <w:jc w:val="center"/>
              <w:rPr>
                <w:rFonts w:ascii="GHEA Grapalat" w:hAnsi="GHEA Grapalat" w:cs="Calibri"/>
                <w:color w:val="000000"/>
                <w:sz w:val="20"/>
                <w:szCs w:val="20"/>
              </w:rPr>
            </w:pPr>
            <w:r w:rsidRPr="00F44484">
              <w:rPr>
                <w:rFonts w:ascii="GHEA Grapalat" w:hAnsi="GHEA Grapalat" w:cs="Calibri"/>
                <w:color w:val="000000"/>
                <w:sz w:val="20"/>
                <w:szCs w:val="20"/>
              </w:rPr>
              <w:t>71351540/508</w:t>
            </w:r>
          </w:p>
        </w:tc>
        <w:tc>
          <w:tcPr>
            <w:tcW w:w="4911" w:type="dxa"/>
          </w:tcPr>
          <w:p w14:paraId="5451F2E9" w14:textId="77777777" w:rsidR="0075083D" w:rsidRPr="00473324" w:rsidRDefault="0075083D" w:rsidP="0075083D">
            <w:pPr>
              <w:jc w:val="center"/>
              <w:rPr>
                <w:rFonts w:ascii="GHEA Grapalat" w:hAnsi="GHEA Grapalat"/>
                <w:b/>
                <w:bCs/>
                <w:i/>
                <w:sz w:val="18"/>
                <w:szCs w:val="18"/>
                <w:lang w:val="hy-AM"/>
              </w:rPr>
            </w:pPr>
            <w:r w:rsidRPr="00473324">
              <w:rPr>
                <w:rFonts w:ascii="GHEA Grapalat" w:hAnsi="GHEA Grapalat"/>
                <w:b/>
                <w:bCs/>
                <w:i/>
                <w:sz w:val="18"/>
                <w:szCs w:val="18"/>
                <w:lang w:val="hy-AM"/>
              </w:rPr>
              <w:t>Общих требований к обслуживанию:</w:t>
            </w:r>
          </w:p>
          <w:p w14:paraId="66E0A93D"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 xml:space="preserve">1.Технический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473324">
              <w:rPr>
                <w:rFonts w:ascii="GHEA Grapalat" w:hAnsi="GHEA Grapalat"/>
                <w:bCs/>
                <w:sz w:val="20"/>
                <w:szCs w:val="20"/>
                <w:lang w:val="hy-AM"/>
              </w:rPr>
              <w:lastRenderedPageBreak/>
              <w:t>проектами, техническими особенностями и   другими договорными документами.</w:t>
            </w:r>
          </w:p>
          <w:p w14:paraId="53C965C5"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05223E2"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3.Основными обязанностями исполнителя технического надзора  являются:</w:t>
            </w:r>
          </w:p>
          <w:p w14:paraId="1A3795D5"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 периодически фотографировать состояние объекта строительства от начала до конца строительства;</w:t>
            </w:r>
          </w:p>
          <w:p w14:paraId="617BC240"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 обеспечить соответствие  выполняемых  работ  условиям контрактного соглашения, строительным нормам и правилам,</w:t>
            </w:r>
          </w:p>
          <w:p w14:paraId="63D80217"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0D51B52"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 проверять и утверждать рабочие и исполнительные документы, подготовленные Подрядчиком,</w:t>
            </w:r>
          </w:p>
          <w:p w14:paraId="3A86195E"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587F94C"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 xml:space="preserve">• проверить результаты всех испытаний, которые необходимы для обеспечения качества. Проверьте </w:t>
            </w:r>
            <w:r w:rsidRPr="00473324">
              <w:rPr>
                <w:rFonts w:ascii="GHEA Grapalat" w:hAnsi="GHEA Grapalat"/>
                <w:bCs/>
                <w:sz w:val="20"/>
                <w:szCs w:val="20"/>
                <w:lang w:val="hy-AM"/>
              </w:rPr>
              <w:lastRenderedPageBreak/>
              <w:t>все документы (включая все объемные размеры и расчеты), необходимые для осуществления соответствующих платежей,</w:t>
            </w:r>
          </w:p>
          <w:p w14:paraId="0C73C3C3"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473324">
              <w:rPr>
                <w:sz w:val="20"/>
                <w:szCs w:val="20"/>
              </w:rPr>
              <w:t xml:space="preserve"> </w:t>
            </w:r>
            <w:r w:rsidRPr="00473324">
              <w:rPr>
                <w:rFonts w:ascii="GHEA Grapalat" w:hAnsi="GHEA Grapalat"/>
                <w:bCs/>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5029B993"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BC11CE8"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A7EEEAF"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 проводить измерения объемов работ и участвовать в составлении и утверждении исполнительных документов,</w:t>
            </w:r>
          </w:p>
          <w:p w14:paraId="229799E6"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CF7DCBB"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 измерить работы, которые должны быть выполнены по указанию Заказчика.</w:t>
            </w:r>
          </w:p>
          <w:p w14:paraId="3BDBB30C"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w:t>
            </w:r>
            <w:r w:rsidRPr="00473324">
              <w:rPr>
                <w:rFonts w:ascii="GHEA Grapalat" w:hAnsi="GHEA Grapalat"/>
                <w:bCs/>
                <w:sz w:val="20"/>
                <w:szCs w:val="20"/>
                <w:lang w:val="hy-AM"/>
              </w:rPr>
              <w:lastRenderedPageBreak/>
              <w:t>качества строительства» приказа министра градостроительства от 28.04.1998 г. № 44 .</w:t>
            </w:r>
          </w:p>
          <w:p w14:paraId="7670A747"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Требования к отчетности:</w:t>
            </w:r>
          </w:p>
          <w:p w14:paraId="5ACE396A"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47D83A1"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E2F9573" w14:textId="77777777" w:rsidR="0075083D" w:rsidRPr="00473324" w:rsidRDefault="0075083D" w:rsidP="0075083D">
            <w:pPr>
              <w:jc w:val="both"/>
              <w:rPr>
                <w:rFonts w:ascii="GHEA Grapalat" w:hAnsi="GHEA Grapalat"/>
                <w:bCs/>
                <w:sz w:val="20"/>
                <w:szCs w:val="20"/>
                <w:lang w:val="hy-AM"/>
              </w:rPr>
            </w:pPr>
            <w:r w:rsidRPr="00473324">
              <w:rPr>
                <w:rFonts w:ascii="GHEA Grapalat" w:hAnsi="GHEA Grapalat"/>
                <w:bCs/>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2CD2D861" w14:textId="12852E14" w:rsidR="0075083D" w:rsidRPr="000730E5" w:rsidRDefault="0075083D" w:rsidP="0075083D">
            <w:pPr>
              <w:widowControl w:val="0"/>
              <w:spacing w:after="120"/>
              <w:jc w:val="both"/>
              <w:rPr>
                <w:rFonts w:ascii="GHEA Grapalat" w:hAnsi="GHEA Grapalat"/>
                <w:sz w:val="18"/>
                <w:szCs w:val="18"/>
              </w:rPr>
            </w:pPr>
            <w:r w:rsidRPr="00473324">
              <w:rPr>
                <w:rFonts w:ascii="GHEA Grapalat" w:hAnsi="GHEA Grapalat"/>
                <w:bCs/>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vAlign w:val="center"/>
          </w:tcPr>
          <w:p w14:paraId="2FC3DC94" w14:textId="77777777" w:rsidR="0075083D" w:rsidRPr="00E40AC8" w:rsidRDefault="0075083D" w:rsidP="0075083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14:paraId="07F1DD5B" w14:textId="77777777" w:rsidR="0075083D" w:rsidRPr="00E40AC8" w:rsidRDefault="0075083D" w:rsidP="0075083D">
            <w:pPr>
              <w:widowControl w:val="0"/>
              <w:spacing w:after="120"/>
              <w:jc w:val="center"/>
              <w:rPr>
                <w:rFonts w:ascii="GHEA Grapalat" w:hAnsi="GHEA Grapalat"/>
                <w:sz w:val="20"/>
              </w:rPr>
            </w:pPr>
          </w:p>
        </w:tc>
        <w:tc>
          <w:tcPr>
            <w:tcW w:w="825" w:type="dxa"/>
            <w:vAlign w:val="center"/>
          </w:tcPr>
          <w:p w14:paraId="64C59963" w14:textId="77777777" w:rsidR="0075083D" w:rsidRPr="00E40AC8" w:rsidRDefault="0075083D" w:rsidP="0075083D">
            <w:pPr>
              <w:widowControl w:val="0"/>
              <w:spacing w:after="120"/>
              <w:jc w:val="center"/>
              <w:rPr>
                <w:rFonts w:ascii="GHEA Grapalat" w:hAnsi="GHEA Grapalat"/>
                <w:sz w:val="20"/>
              </w:rPr>
            </w:pPr>
            <w:r>
              <w:rPr>
                <w:rFonts w:ascii="GHEA Grapalat" w:hAnsi="GHEA Grapalat"/>
                <w:sz w:val="20"/>
              </w:rPr>
              <w:t>1</w:t>
            </w:r>
          </w:p>
        </w:tc>
        <w:tc>
          <w:tcPr>
            <w:tcW w:w="1542" w:type="dxa"/>
            <w:vAlign w:val="center"/>
          </w:tcPr>
          <w:p w14:paraId="0B9A670D" w14:textId="1AC5A95C" w:rsidR="0075083D" w:rsidRPr="00F05626" w:rsidRDefault="0075083D" w:rsidP="0075083D">
            <w:pPr>
              <w:rPr>
                <w:rFonts w:ascii="GHEA Grapalat" w:hAnsi="GHEA Grapalat" w:cs="Calibri"/>
                <w:color w:val="000000"/>
                <w:sz w:val="20"/>
                <w:szCs w:val="20"/>
              </w:rPr>
            </w:pPr>
            <w:r>
              <w:rPr>
                <w:rFonts w:ascii="GHEA Grapalat" w:hAnsi="GHEA Grapalat" w:cs="Calibri"/>
                <w:color w:val="000000"/>
                <w:sz w:val="20"/>
                <w:szCs w:val="20"/>
              </w:rPr>
              <w:t xml:space="preserve">г. Ереван, </w:t>
            </w:r>
            <w:r w:rsidRPr="00A03401">
              <w:rPr>
                <w:rFonts w:ascii="GHEA Grapalat" w:eastAsia="Calibri" w:hAnsi="GHEA Grapalat" w:cs="Calibri"/>
                <w:sz w:val="20"/>
                <w:szCs w:val="20"/>
              </w:rPr>
              <w:t>Кентрон</w:t>
            </w:r>
            <w:r>
              <w:rPr>
                <w:rFonts w:ascii="GHEA Grapalat" w:eastAsia="Calibri" w:hAnsi="GHEA Grapalat" w:cs="Calibri"/>
                <w:sz w:val="20"/>
                <w:szCs w:val="20"/>
              </w:rPr>
              <w:t xml:space="preserve"> </w:t>
            </w:r>
            <w:r w:rsidRPr="000730E5">
              <w:rPr>
                <w:rFonts w:ascii="GHEA Grapalat" w:hAnsi="GHEA Grapalat" w:cs="Calibri"/>
                <w:color w:val="000000"/>
                <w:sz w:val="20"/>
                <w:szCs w:val="20"/>
              </w:rPr>
              <w:t>а/р</w:t>
            </w:r>
            <w:r w:rsidRPr="00F05626">
              <w:rPr>
                <w:rFonts w:ascii="GHEA Grapalat" w:hAnsi="GHEA Grapalat" w:cs="Calibri"/>
                <w:color w:val="000000"/>
                <w:sz w:val="20"/>
                <w:szCs w:val="20"/>
              </w:rPr>
              <w:t xml:space="preserve">, </w:t>
            </w:r>
          </w:p>
        </w:tc>
        <w:tc>
          <w:tcPr>
            <w:tcW w:w="2142" w:type="dxa"/>
            <w:shd w:val="clear" w:color="auto" w:fill="auto"/>
            <w:vAlign w:val="center"/>
          </w:tcPr>
          <w:p w14:paraId="3D700968" w14:textId="77777777" w:rsidR="0075083D" w:rsidRDefault="0075083D" w:rsidP="0075083D">
            <w:pPr>
              <w:rPr>
                <w:rFonts w:ascii="GHEA Grapalat" w:hAnsi="GHEA Grapalat"/>
                <w:color w:val="000000"/>
                <w:sz w:val="16"/>
                <w:szCs w:val="16"/>
              </w:rPr>
            </w:pPr>
            <w:r>
              <w:rPr>
                <w:rFonts w:ascii="GHEA Grapalat" w:hAnsi="GHEA Grapalat"/>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Pr>
                <w:rFonts w:ascii="GHEA Grapalat" w:hAnsi="GHEA Grapalat"/>
                <w:color w:val="000000"/>
                <w:sz w:val="16"/>
                <w:szCs w:val="16"/>
              </w:rPr>
              <w:lastRenderedPageBreak/>
              <w:t>подписываемое соглашение)  и действует параллельно со строительными работами.</w:t>
            </w:r>
          </w:p>
        </w:tc>
      </w:tr>
    </w:tbl>
    <w:p w14:paraId="56F6B04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BAB584" w14:textId="77777777" w:rsidTr="005B7138">
        <w:trPr>
          <w:jc w:val="center"/>
        </w:trPr>
        <w:tc>
          <w:tcPr>
            <w:tcW w:w="4536" w:type="dxa"/>
          </w:tcPr>
          <w:p w14:paraId="50D5D48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465FF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4DC26F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CCF162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F92139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0642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32F12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E5999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E53DFB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FD265B7"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B25B31">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0594F261"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3E231EF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468F97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A3772D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C3CB04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F43E418"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38703035" w14:textId="77777777" w:rsidTr="00620937">
        <w:trPr>
          <w:trHeight w:val="242"/>
          <w:jc w:val="center"/>
        </w:trPr>
        <w:tc>
          <w:tcPr>
            <w:tcW w:w="14349" w:type="dxa"/>
            <w:gridSpan w:val="16"/>
            <w:vAlign w:val="center"/>
          </w:tcPr>
          <w:p w14:paraId="5A92450F"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5C1EF8FE" w14:textId="77777777" w:rsidTr="00620937">
        <w:trPr>
          <w:trHeight w:val="620"/>
          <w:jc w:val="center"/>
        </w:trPr>
        <w:tc>
          <w:tcPr>
            <w:tcW w:w="1207" w:type="dxa"/>
            <w:vAlign w:val="center"/>
          </w:tcPr>
          <w:p w14:paraId="42F64057"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7C0F1056"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68F29F10"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3ECD1156"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1C74191A" w14:textId="77777777" w:rsidTr="00FF268B">
        <w:trPr>
          <w:trHeight w:val="742"/>
          <w:jc w:val="center"/>
        </w:trPr>
        <w:tc>
          <w:tcPr>
            <w:tcW w:w="1207" w:type="dxa"/>
          </w:tcPr>
          <w:p w14:paraId="2B42FF91" w14:textId="77777777" w:rsidR="00FF268B" w:rsidRPr="00E40AC8" w:rsidRDefault="00FF268B" w:rsidP="007511DF">
            <w:pPr>
              <w:widowControl w:val="0"/>
              <w:spacing w:after="120"/>
              <w:jc w:val="center"/>
              <w:rPr>
                <w:rFonts w:ascii="GHEA Grapalat" w:hAnsi="GHEA Grapalat"/>
                <w:sz w:val="20"/>
              </w:rPr>
            </w:pPr>
          </w:p>
        </w:tc>
        <w:tc>
          <w:tcPr>
            <w:tcW w:w="1620" w:type="dxa"/>
          </w:tcPr>
          <w:p w14:paraId="4453289B" w14:textId="77777777" w:rsidR="00FF268B" w:rsidRPr="00E40AC8" w:rsidRDefault="00FF268B" w:rsidP="007511DF">
            <w:pPr>
              <w:widowControl w:val="0"/>
              <w:spacing w:after="120"/>
              <w:jc w:val="center"/>
              <w:rPr>
                <w:rFonts w:ascii="GHEA Grapalat" w:hAnsi="GHEA Grapalat"/>
                <w:sz w:val="20"/>
              </w:rPr>
            </w:pPr>
          </w:p>
        </w:tc>
        <w:tc>
          <w:tcPr>
            <w:tcW w:w="2236" w:type="dxa"/>
          </w:tcPr>
          <w:p w14:paraId="45498E5C"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31E74746"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0A618D5"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F135308"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336547D4"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4F815566"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FB60B8A"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5E56CAB"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D86DD85"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39ED2BD5"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5AB74F3D"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4567AE3A"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3593C375"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0BE37EC"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44484" w:rsidRPr="00F412AC" w14:paraId="415D651A" w14:textId="77777777" w:rsidTr="00B230B9">
        <w:trPr>
          <w:trHeight w:val="363"/>
          <w:jc w:val="center"/>
        </w:trPr>
        <w:tc>
          <w:tcPr>
            <w:tcW w:w="1207" w:type="dxa"/>
            <w:vAlign w:val="center"/>
          </w:tcPr>
          <w:p w14:paraId="2CF3AF0C" w14:textId="77777777" w:rsidR="00F44484" w:rsidRDefault="00F44484" w:rsidP="00F44484">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B8F31F8" w14:textId="3D3DE1A1" w:rsidR="00F44484" w:rsidRPr="00057842" w:rsidRDefault="00F44484" w:rsidP="00F44484">
            <w:pPr>
              <w:jc w:val="center"/>
              <w:rPr>
                <w:rFonts w:ascii="GHEA Grapalat" w:hAnsi="GHEA Grapalat"/>
                <w:color w:val="000000"/>
                <w:sz w:val="20"/>
                <w:szCs w:val="20"/>
                <w:lang w:val="hy-AM"/>
              </w:rPr>
            </w:pPr>
            <w:r w:rsidRPr="00F44484">
              <w:rPr>
                <w:rFonts w:ascii="GHEA Grapalat" w:hAnsi="GHEA Grapalat" w:cs="Calibri"/>
                <w:color w:val="000000"/>
                <w:sz w:val="20"/>
                <w:szCs w:val="20"/>
              </w:rPr>
              <w:t>71351540/508</w:t>
            </w:r>
          </w:p>
        </w:tc>
        <w:tc>
          <w:tcPr>
            <w:tcW w:w="2236" w:type="dxa"/>
            <w:vAlign w:val="center"/>
          </w:tcPr>
          <w:p w14:paraId="5F7CC7AD" w14:textId="6416DF2D" w:rsidR="00F44484" w:rsidRPr="00514456" w:rsidRDefault="00F44484" w:rsidP="00F44484">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w:t>
            </w:r>
            <w:r w:rsidRPr="00A466F4">
              <w:rPr>
                <w:rFonts w:ascii="GHEA Grapalat" w:hAnsi="GHEA Grapalat" w:cs="Calibri"/>
                <w:bCs/>
                <w:color w:val="000000"/>
              </w:rPr>
              <w:t xml:space="preserve">качества </w:t>
            </w:r>
            <w:r>
              <w:rPr>
                <w:rFonts w:ascii="GHEA Grapalat" w:hAnsi="GHEA Grapalat" w:cs="Calibri"/>
                <w:bCs/>
                <w:color w:val="000000"/>
              </w:rPr>
              <w:t xml:space="preserve">работ по сносу самовольных сооружений административного </w:t>
            </w:r>
            <w:r>
              <w:rPr>
                <w:rFonts w:ascii="GHEA Grapalat" w:hAnsi="GHEA Grapalat" w:cs="Calibri"/>
                <w:bCs/>
                <w:color w:val="000000"/>
              </w:rPr>
              <w:lastRenderedPageBreak/>
              <w:t>района Кентрон</w:t>
            </w:r>
            <w:r w:rsidRPr="00A466F4">
              <w:rPr>
                <w:rFonts w:ascii="GHEA Grapalat" w:hAnsi="GHEA Grapalat" w:cs="Calibri"/>
                <w:bCs/>
                <w:color w:val="000000"/>
              </w:rPr>
              <w:t xml:space="preserve"> города Еревана</w:t>
            </w:r>
          </w:p>
        </w:tc>
        <w:tc>
          <w:tcPr>
            <w:tcW w:w="682" w:type="dxa"/>
            <w:vAlign w:val="center"/>
          </w:tcPr>
          <w:p w14:paraId="51053278" w14:textId="77777777" w:rsidR="00F44484" w:rsidRPr="00A42C01" w:rsidRDefault="00F44484" w:rsidP="00F44484">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4F6DF611" w14:textId="77777777" w:rsidR="00F44484" w:rsidRPr="00F412AC" w:rsidRDefault="00F44484" w:rsidP="00F4448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885C729" w14:textId="77777777" w:rsidR="00F44484" w:rsidRPr="00F412AC" w:rsidRDefault="00F44484" w:rsidP="00F44484">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4F3659B1" w14:textId="77777777" w:rsidR="00F44484" w:rsidRPr="00F412AC" w:rsidRDefault="00F44484" w:rsidP="00F44484">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731BC76B" w14:textId="77777777" w:rsidR="00F44484" w:rsidRPr="00F412AC" w:rsidRDefault="00F44484" w:rsidP="00F4448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BBE5833" w14:textId="77777777" w:rsidR="00F44484" w:rsidRPr="00F412AC" w:rsidRDefault="00F44484" w:rsidP="00F4448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04A479D" w14:textId="77777777" w:rsidR="00F44484" w:rsidRPr="00F412AC" w:rsidRDefault="00F44484" w:rsidP="00F4448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CAA1685" w14:textId="77777777" w:rsidR="00F44484" w:rsidRPr="00F412AC" w:rsidRDefault="00F44484" w:rsidP="00F44484">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042EC6E9" w14:textId="77777777" w:rsidR="00F44484" w:rsidRPr="00F412AC" w:rsidRDefault="00F44484" w:rsidP="00F44484">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11917CEA" w14:textId="77777777" w:rsidR="00F44484" w:rsidRPr="00F412AC" w:rsidRDefault="00F44484" w:rsidP="00F44484">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1571CD31" w14:textId="77777777" w:rsidR="00F44484" w:rsidRPr="00F412AC" w:rsidRDefault="00F44484" w:rsidP="00F44484">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49D97C69" w14:textId="77777777" w:rsidR="00F44484" w:rsidRPr="00F412AC" w:rsidRDefault="00F44484" w:rsidP="00F44484">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3786970B" w14:textId="77777777" w:rsidR="00F44484" w:rsidRPr="00F412AC" w:rsidRDefault="00F44484" w:rsidP="00F44484">
            <w:pPr>
              <w:widowControl w:val="0"/>
              <w:spacing w:after="120"/>
              <w:jc w:val="center"/>
              <w:rPr>
                <w:rFonts w:ascii="GHEA Grapalat" w:hAnsi="GHEA Grapalat"/>
                <w:b/>
                <w:sz w:val="16"/>
              </w:rPr>
            </w:pPr>
            <w:r w:rsidRPr="00F412AC">
              <w:rPr>
                <w:rFonts w:ascii="GHEA Grapalat" w:hAnsi="GHEA Grapalat"/>
                <w:sz w:val="16"/>
              </w:rPr>
              <w:t>... %</w:t>
            </w:r>
          </w:p>
        </w:tc>
      </w:tr>
    </w:tbl>
    <w:p w14:paraId="36FC63B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8671E0E" w14:textId="77777777" w:rsidTr="005B7138">
        <w:trPr>
          <w:jc w:val="center"/>
        </w:trPr>
        <w:tc>
          <w:tcPr>
            <w:tcW w:w="4536" w:type="dxa"/>
          </w:tcPr>
          <w:p w14:paraId="0B8987E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301D8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EAD2F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AC034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079C6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07154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4C8D95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8473C3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FDEFB9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6F8FA7F"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38AE93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C6D06D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DAC64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6384F91" w14:textId="77777777" w:rsidTr="005B7138">
        <w:trPr>
          <w:tblCellSpacing w:w="7" w:type="dxa"/>
          <w:jc w:val="center"/>
        </w:trPr>
        <w:tc>
          <w:tcPr>
            <w:tcW w:w="0" w:type="auto"/>
            <w:gridSpan w:val="2"/>
            <w:vAlign w:val="center"/>
          </w:tcPr>
          <w:p w14:paraId="79A9F8B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8B6C1D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66DB308" w14:textId="77777777" w:rsidTr="005B7138">
        <w:trPr>
          <w:tblCellSpacing w:w="7" w:type="dxa"/>
          <w:jc w:val="center"/>
        </w:trPr>
        <w:tc>
          <w:tcPr>
            <w:tcW w:w="0" w:type="auto"/>
            <w:vAlign w:val="center"/>
          </w:tcPr>
          <w:p w14:paraId="1951596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0E065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BAB03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AADA1A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21EDEA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55090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ED1A90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C4F37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61EA8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12765B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754E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2461A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97A068F" w14:textId="77777777" w:rsidR="003B2F27" w:rsidRPr="00AD29CE" w:rsidRDefault="003B2F27" w:rsidP="003B2F27">
      <w:pPr>
        <w:widowControl w:val="0"/>
        <w:spacing w:after="160" w:line="360" w:lineRule="auto"/>
        <w:ind w:firstLine="375"/>
        <w:rPr>
          <w:rFonts w:ascii="GHEA Grapalat" w:hAnsi="GHEA Grapalat"/>
          <w:iCs/>
          <w:color w:val="000000"/>
        </w:rPr>
      </w:pPr>
    </w:p>
    <w:p w14:paraId="395A6ED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D5A441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AF2B2A4"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BBC35AF"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E64815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C3EAA8"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0E247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498F52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023E9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410F466" w14:textId="77777777" w:rsidTr="005B7138">
        <w:trPr>
          <w:jc w:val="center"/>
        </w:trPr>
        <w:tc>
          <w:tcPr>
            <w:tcW w:w="357" w:type="dxa"/>
            <w:vMerge w:val="restart"/>
            <w:shd w:val="clear" w:color="auto" w:fill="auto"/>
            <w:vAlign w:val="center"/>
          </w:tcPr>
          <w:p w14:paraId="002854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63D2D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EB14027" w14:textId="77777777" w:rsidTr="005B7138">
        <w:trPr>
          <w:jc w:val="center"/>
        </w:trPr>
        <w:tc>
          <w:tcPr>
            <w:tcW w:w="357" w:type="dxa"/>
            <w:vMerge/>
            <w:shd w:val="clear" w:color="auto" w:fill="auto"/>
          </w:tcPr>
          <w:p w14:paraId="697CA0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D18F3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14AEE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2A10D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785E0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61404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8F3DE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E9A3AC2" w14:textId="77777777" w:rsidTr="005B7138">
        <w:trPr>
          <w:trHeight w:val="1105"/>
          <w:jc w:val="center"/>
        </w:trPr>
        <w:tc>
          <w:tcPr>
            <w:tcW w:w="357" w:type="dxa"/>
            <w:vMerge/>
            <w:tcBorders>
              <w:bottom w:val="single" w:sz="4" w:space="0" w:color="auto"/>
            </w:tcBorders>
            <w:shd w:val="clear" w:color="auto" w:fill="auto"/>
          </w:tcPr>
          <w:p w14:paraId="40F6D4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83CBB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CF63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DAB75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5C18A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CDFF9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785ED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7E791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9D57F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2F7180D" w14:textId="77777777" w:rsidTr="005B7138">
        <w:trPr>
          <w:jc w:val="center"/>
        </w:trPr>
        <w:tc>
          <w:tcPr>
            <w:tcW w:w="357" w:type="dxa"/>
            <w:shd w:val="clear" w:color="auto" w:fill="auto"/>
            <w:vAlign w:val="center"/>
          </w:tcPr>
          <w:p w14:paraId="2DCD08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DBDCA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506F6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73A59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4895B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48ACD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BF988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EEDE6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7A368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BD845A1" w14:textId="77777777" w:rsidTr="005B7138">
        <w:trPr>
          <w:jc w:val="center"/>
        </w:trPr>
        <w:tc>
          <w:tcPr>
            <w:tcW w:w="357" w:type="dxa"/>
            <w:shd w:val="clear" w:color="auto" w:fill="auto"/>
          </w:tcPr>
          <w:p w14:paraId="5C624C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22F79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2661E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29C54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25938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3E8AF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0B44D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02084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A8A04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2F3F34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3C8B0B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264C520" w14:textId="77777777" w:rsidTr="005B7138">
        <w:trPr>
          <w:trHeight w:val="266"/>
          <w:tblCellSpacing w:w="7" w:type="dxa"/>
          <w:jc w:val="center"/>
        </w:trPr>
        <w:tc>
          <w:tcPr>
            <w:tcW w:w="0" w:type="auto"/>
            <w:vAlign w:val="center"/>
          </w:tcPr>
          <w:p w14:paraId="252FAEE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1569A2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8E4C780" w14:textId="77777777" w:rsidTr="005B7138">
        <w:trPr>
          <w:trHeight w:val="473"/>
          <w:tblCellSpacing w:w="7" w:type="dxa"/>
          <w:jc w:val="center"/>
        </w:trPr>
        <w:tc>
          <w:tcPr>
            <w:tcW w:w="0" w:type="auto"/>
            <w:vAlign w:val="center"/>
          </w:tcPr>
          <w:p w14:paraId="4EEB393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FFA01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9AE794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56EDB6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70225F" w14:textId="77777777" w:rsidTr="005B7138">
        <w:trPr>
          <w:trHeight w:val="503"/>
          <w:tblCellSpacing w:w="7" w:type="dxa"/>
          <w:jc w:val="center"/>
        </w:trPr>
        <w:tc>
          <w:tcPr>
            <w:tcW w:w="0" w:type="auto"/>
            <w:vAlign w:val="center"/>
          </w:tcPr>
          <w:p w14:paraId="5BC670B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DECF9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CCE5C5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B8A3C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F6DA667" w14:textId="77777777" w:rsidTr="005B7138">
        <w:trPr>
          <w:trHeight w:val="281"/>
          <w:tblCellSpacing w:w="7" w:type="dxa"/>
          <w:jc w:val="center"/>
        </w:trPr>
        <w:tc>
          <w:tcPr>
            <w:tcW w:w="0" w:type="auto"/>
            <w:vAlign w:val="center"/>
          </w:tcPr>
          <w:p w14:paraId="11E373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DE118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C9576E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CFEC885" w14:textId="77777777" w:rsidR="003B2F27" w:rsidRDefault="003B2F27" w:rsidP="003B2F27">
      <w:pPr>
        <w:rPr>
          <w:rFonts w:ascii="GHEA Grapalat" w:hAnsi="GHEA Grapalat"/>
        </w:rPr>
      </w:pPr>
      <w:r>
        <w:rPr>
          <w:rFonts w:ascii="GHEA Grapalat" w:hAnsi="GHEA Grapalat"/>
        </w:rPr>
        <w:br w:type="page"/>
      </w:r>
    </w:p>
    <w:p w14:paraId="755F58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E3684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24EA2C" w14:textId="77777777" w:rsidR="003B2F27" w:rsidRPr="00AD29CE" w:rsidRDefault="003B2F27" w:rsidP="003B2F27">
      <w:pPr>
        <w:widowControl w:val="0"/>
        <w:spacing w:after="160" w:line="360" w:lineRule="auto"/>
        <w:rPr>
          <w:rFonts w:ascii="GHEA Grapalat" w:hAnsi="GHEA Grapalat"/>
        </w:rPr>
      </w:pPr>
    </w:p>
    <w:p w14:paraId="03388D8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B9A2AF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46F250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6ECE34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8D7C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98CC4B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8626B1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2B2C19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EBAC50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E26913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FA51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9CB5E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84055B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196B1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2F46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B065D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3E1E8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25B23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3396B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28D78D" w14:textId="77777777" w:rsidR="003B2F27" w:rsidRPr="00AD29CE" w:rsidRDefault="003B2F27" w:rsidP="005B7138">
            <w:pPr>
              <w:widowControl w:val="0"/>
              <w:spacing w:after="120"/>
              <w:rPr>
                <w:rFonts w:ascii="GHEA Grapalat" w:hAnsi="GHEA Grapalat" w:cs="Sylfaen"/>
              </w:rPr>
            </w:pPr>
          </w:p>
        </w:tc>
      </w:tr>
      <w:tr w:rsidR="003B2F27" w:rsidRPr="00AD29CE" w14:paraId="7445E3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9604A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23C8A5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946DD2" w14:textId="77777777" w:rsidR="003B2F27" w:rsidRPr="00AD29CE" w:rsidRDefault="003B2F27" w:rsidP="005B7138">
            <w:pPr>
              <w:widowControl w:val="0"/>
              <w:spacing w:after="120"/>
              <w:rPr>
                <w:rFonts w:ascii="GHEA Grapalat" w:hAnsi="GHEA Grapalat" w:cs="Sylfaen"/>
              </w:rPr>
            </w:pPr>
          </w:p>
        </w:tc>
      </w:tr>
    </w:tbl>
    <w:p w14:paraId="38462F1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88D16D" w14:textId="77777777" w:rsidR="003B2F27" w:rsidRDefault="003B2F27" w:rsidP="003B2F27">
      <w:pPr>
        <w:rPr>
          <w:rFonts w:ascii="GHEA Grapalat" w:hAnsi="GHEA Grapalat" w:cs="Sylfaen"/>
        </w:rPr>
      </w:pPr>
      <w:r>
        <w:rPr>
          <w:rFonts w:ascii="GHEA Grapalat" w:hAnsi="GHEA Grapalat" w:cs="Sylfaen"/>
        </w:rPr>
        <w:br w:type="page"/>
      </w:r>
    </w:p>
    <w:p w14:paraId="56D7478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BDF9C2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23FF3CA" w14:textId="77777777" w:rsidTr="005B7138">
        <w:tc>
          <w:tcPr>
            <w:tcW w:w="4785" w:type="dxa"/>
          </w:tcPr>
          <w:p w14:paraId="6C7627A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BDD422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A785E8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6CE57B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6E703E8" w14:textId="77777777" w:rsidTr="005B7138">
        <w:trPr>
          <w:tblCellSpacing w:w="7" w:type="dxa"/>
          <w:jc w:val="center"/>
        </w:trPr>
        <w:tc>
          <w:tcPr>
            <w:tcW w:w="0" w:type="auto"/>
            <w:vAlign w:val="center"/>
          </w:tcPr>
          <w:p w14:paraId="150749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AA7DD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EAA0B3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7D886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5D27BA7" w14:textId="77777777" w:rsidTr="005B7138">
        <w:trPr>
          <w:tblCellSpacing w:w="7" w:type="dxa"/>
          <w:jc w:val="center"/>
        </w:trPr>
        <w:tc>
          <w:tcPr>
            <w:tcW w:w="0" w:type="auto"/>
            <w:vAlign w:val="center"/>
          </w:tcPr>
          <w:p w14:paraId="078D942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D7970D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6EAA55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2D523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70363DC" w14:textId="77777777" w:rsidTr="005B7138">
        <w:trPr>
          <w:tblCellSpacing w:w="7" w:type="dxa"/>
          <w:jc w:val="center"/>
        </w:trPr>
        <w:tc>
          <w:tcPr>
            <w:tcW w:w="0" w:type="auto"/>
            <w:vAlign w:val="center"/>
          </w:tcPr>
          <w:p w14:paraId="76DE67D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43A45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81ABDC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4EE258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F22570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509E9" w14:textId="77777777" w:rsidR="00B52D2B" w:rsidRDefault="00B52D2B">
      <w:r>
        <w:separator/>
      </w:r>
    </w:p>
  </w:endnote>
  <w:endnote w:type="continuationSeparator" w:id="0">
    <w:p w14:paraId="1AE351A2" w14:textId="77777777" w:rsidR="00B52D2B" w:rsidRDefault="00B52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B56DB1"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466F4">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E20E8" w14:textId="77777777" w:rsidR="00B52D2B" w:rsidRDefault="00B52D2B">
      <w:r>
        <w:separator/>
      </w:r>
    </w:p>
  </w:footnote>
  <w:footnote w:type="continuationSeparator" w:id="0">
    <w:p w14:paraId="0E0C18DF" w14:textId="77777777" w:rsidR="00B52D2B" w:rsidRDefault="00B52D2B">
      <w:r>
        <w:continuationSeparator/>
      </w:r>
    </w:p>
  </w:footnote>
  <w:footnote w:id="1">
    <w:p w14:paraId="3A8232E5" w14:textId="77777777" w:rsidR="00147760" w:rsidRDefault="00147760" w:rsidP="00720627">
      <w:pPr>
        <w:pStyle w:val="FootnoteText"/>
        <w:jc w:val="both"/>
        <w:rPr>
          <w:rFonts w:asciiTheme="minorHAnsi" w:hAnsiTheme="minorHAnsi"/>
        </w:rPr>
      </w:pPr>
    </w:p>
    <w:p w14:paraId="2FE7557B"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8C724CD"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DBB37F"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205FA"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C2BFE97" w14:textId="77777777" w:rsidR="00147760" w:rsidRPr="004D0297" w:rsidRDefault="00147760" w:rsidP="004604D3">
      <w:pPr>
        <w:pStyle w:val="FootnoteText"/>
        <w:ind w:firstLine="708"/>
      </w:pPr>
    </w:p>
  </w:footnote>
  <w:footnote w:id="2">
    <w:p w14:paraId="1ED2DE98"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AB22ABD" w14:textId="77777777" w:rsidR="00147760" w:rsidRPr="00936FBF" w:rsidRDefault="00147760">
      <w:pPr>
        <w:pStyle w:val="FootnoteText"/>
        <w:rPr>
          <w:lang w:val="af-ZA"/>
        </w:rPr>
      </w:pPr>
    </w:p>
  </w:footnote>
  <w:footnote w:id="3">
    <w:p w14:paraId="401E4D02"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57D0FFB"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DAEA40" w14:textId="77777777" w:rsidR="00147760" w:rsidRPr="000811C1" w:rsidRDefault="00147760">
      <w:pPr>
        <w:pStyle w:val="FootnoteText"/>
        <w:rPr>
          <w:lang w:val="af-ZA"/>
        </w:rPr>
      </w:pPr>
    </w:p>
  </w:footnote>
  <w:footnote w:id="5">
    <w:p w14:paraId="2E595977"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4C9F742"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31F6E53"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7D84DB4" w14:textId="77777777" w:rsidR="00147760" w:rsidRPr="00DF0ADE" w:rsidRDefault="00147760" w:rsidP="00DF0ADE">
      <w:pPr>
        <w:pStyle w:val="FootnoteText"/>
        <w:jc w:val="both"/>
        <w:rPr>
          <w:rFonts w:ascii="GHEA Grapalat" w:hAnsi="GHEA Grapalat" w:cs="Sylfaen"/>
          <w:i/>
          <w:sz w:val="16"/>
          <w:szCs w:val="16"/>
        </w:rPr>
      </w:pPr>
    </w:p>
  </w:footnote>
  <w:footnote w:id="6">
    <w:p w14:paraId="3029CD48"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EB5034B"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14C40AC" w14:textId="77777777" w:rsidR="00147760" w:rsidRDefault="00147760" w:rsidP="006B3E56">
      <w:pPr>
        <w:jc w:val="both"/>
      </w:pPr>
    </w:p>
    <w:p w14:paraId="3559B398" w14:textId="77777777" w:rsidR="00147760" w:rsidRPr="008444F1" w:rsidRDefault="00147760" w:rsidP="005C40BB">
      <w:pPr>
        <w:jc w:val="both"/>
        <w:rPr>
          <w:i/>
        </w:rPr>
      </w:pPr>
    </w:p>
    <w:p w14:paraId="4D4B8F08"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6BB0450"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FA16C2C"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EBF982B" w14:textId="77777777" w:rsidR="00147760" w:rsidRDefault="00147760" w:rsidP="006B3E56">
      <w:pPr>
        <w:jc w:val="both"/>
        <w:rPr>
          <w:rFonts w:ascii="GHEA Grapalat" w:hAnsi="GHEA Grapalat"/>
          <w:sz w:val="20"/>
          <w:szCs w:val="20"/>
        </w:rPr>
      </w:pPr>
    </w:p>
    <w:p w14:paraId="773D8EB2" w14:textId="77777777" w:rsidR="00147760" w:rsidRDefault="00147760" w:rsidP="006B3E56">
      <w:pPr>
        <w:jc w:val="both"/>
        <w:rPr>
          <w:rFonts w:ascii="GHEA Grapalat" w:hAnsi="GHEA Grapalat"/>
          <w:sz w:val="20"/>
          <w:szCs w:val="20"/>
        </w:rPr>
      </w:pPr>
    </w:p>
    <w:p w14:paraId="0F984425" w14:textId="77777777" w:rsidR="00147760" w:rsidRDefault="00147760" w:rsidP="006B3E56">
      <w:pPr>
        <w:jc w:val="both"/>
        <w:rPr>
          <w:rFonts w:ascii="GHEA Grapalat" w:hAnsi="GHEA Grapalat"/>
          <w:sz w:val="20"/>
          <w:szCs w:val="20"/>
        </w:rPr>
      </w:pPr>
    </w:p>
    <w:p w14:paraId="5F7AEE1F" w14:textId="77777777" w:rsidR="00147760" w:rsidRDefault="00147760" w:rsidP="006B3E56">
      <w:pPr>
        <w:jc w:val="both"/>
        <w:rPr>
          <w:rFonts w:ascii="GHEA Grapalat" w:hAnsi="GHEA Grapalat"/>
          <w:sz w:val="20"/>
          <w:szCs w:val="20"/>
        </w:rPr>
      </w:pPr>
    </w:p>
    <w:p w14:paraId="0A0DFB53" w14:textId="77777777" w:rsidR="00147760" w:rsidRDefault="00147760" w:rsidP="006B3E56">
      <w:pPr>
        <w:jc w:val="both"/>
        <w:rPr>
          <w:rFonts w:ascii="GHEA Grapalat" w:hAnsi="GHEA Grapalat"/>
          <w:sz w:val="20"/>
          <w:szCs w:val="20"/>
        </w:rPr>
      </w:pPr>
    </w:p>
    <w:p w14:paraId="556F4D62" w14:textId="77777777" w:rsidR="00147760" w:rsidRPr="005C40BB" w:rsidRDefault="00147760" w:rsidP="006B3E56">
      <w:pPr>
        <w:jc w:val="both"/>
        <w:rPr>
          <w:rFonts w:ascii="GHEA Grapalat" w:hAnsi="GHEA Grapalat"/>
          <w:sz w:val="20"/>
          <w:szCs w:val="20"/>
        </w:rPr>
      </w:pPr>
    </w:p>
    <w:p w14:paraId="29F88537" w14:textId="77777777" w:rsidR="00147760" w:rsidRDefault="00147760" w:rsidP="006B3E56">
      <w:pPr>
        <w:pStyle w:val="FootnoteText"/>
        <w:rPr>
          <w:rFonts w:asciiTheme="minorHAnsi" w:hAnsiTheme="minorHAnsi"/>
          <w:lang w:val="af-ZA"/>
        </w:rPr>
      </w:pPr>
    </w:p>
  </w:footnote>
  <w:footnote w:id="9">
    <w:p w14:paraId="3E1B55F0"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39BCB28D"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71AA750" w14:textId="77777777" w:rsidR="00147760" w:rsidRPr="00D3436F" w:rsidRDefault="00147760">
      <w:pPr>
        <w:pStyle w:val="FootnoteText"/>
        <w:rPr>
          <w:lang w:val="es-ES"/>
        </w:rPr>
      </w:pPr>
    </w:p>
  </w:footnote>
  <w:footnote w:id="11">
    <w:p w14:paraId="7491649A"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CD5F29" w14:textId="77777777" w:rsidR="00147760" w:rsidRPr="008842CE" w:rsidRDefault="00147760" w:rsidP="00583650">
      <w:pPr>
        <w:pStyle w:val="FootnoteText"/>
        <w:jc w:val="both"/>
        <w:rPr>
          <w:rFonts w:ascii="GHEA Grapalat" w:hAnsi="GHEA Grapalat"/>
        </w:rPr>
      </w:pPr>
    </w:p>
  </w:footnote>
  <w:footnote w:id="12">
    <w:p w14:paraId="49C85B12" w14:textId="77777777" w:rsidR="00147760" w:rsidRPr="008842CE" w:rsidRDefault="00147760" w:rsidP="00583650">
      <w:pPr>
        <w:pStyle w:val="FootnoteText"/>
        <w:jc w:val="both"/>
      </w:pPr>
    </w:p>
  </w:footnote>
  <w:footnote w:id="13">
    <w:p w14:paraId="265A9DB4"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D60C5E6"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94FBA6" w14:textId="77777777" w:rsidR="00147760" w:rsidRPr="008842CE" w:rsidRDefault="00147760" w:rsidP="000A214C">
      <w:pPr>
        <w:pStyle w:val="FootnoteText"/>
        <w:jc w:val="both"/>
        <w:rPr>
          <w:rFonts w:ascii="GHEA Grapalat" w:hAnsi="GHEA Grapalat"/>
        </w:rPr>
      </w:pPr>
    </w:p>
  </w:footnote>
  <w:footnote w:id="15">
    <w:p w14:paraId="6286C2C7" w14:textId="77777777" w:rsidR="00147760" w:rsidRPr="008842CE" w:rsidRDefault="00147760" w:rsidP="000A214C">
      <w:pPr>
        <w:pStyle w:val="FootnoteText"/>
        <w:jc w:val="both"/>
      </w:pPr>
    </w:p>
  </w:footnote>
  <w:footnote w:id="16">
    <w:p w14:paraId="66EB4453"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AA923E7"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5D34981"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5B7CBFB"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719283D"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B296DA5"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F6049B3"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6B621269" w14:textId="77777777" w:rsidTr="004C5A03">
        <w:tc>
          <w:tcPr>
            <w:tcW w:w="2631" w:type="dxa"/>
          </w:tcPr>
          <w:p w14:paraId="0BF85469"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0CB07B3"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7F349C7"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14EA2C2C" w14:textId="77777777" w:rsidTr="004C5A03">
        <w:tc>
          <w:tcPr>
            <w:tcW w:w="2631" w:type="dxa"/>
          </w:tcPr>
          <w:p w14:paraId="2C692C0C"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59CBA365"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4484E21"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196A1FB" w14:textId="77777777" w:rsidTr="004C5A03">
        <w:tc>
          <w:tcPr>
            <w:tcW w:w="2631" w:type="dxa"/>
          </w:tcPr>
          <w:p w14:paraId="76AD41EA"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6FC6951B"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0532A9D"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6068B4C" w14:textId="77777777" w:rsidTr="004C5A03">
        <w:tc>
          <w:tcPr>
            <w:tcW w:w="2631" w:type="dxa"/>
          </w:tcPr>
          <w:p w14:paraId="0AD0BE9A"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052CD811"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469B30C"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441A99B8"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B880564" w14:textId="77777777" w:rsidR="00147760" w:rsidRPr="00576D9C" w:rsidRDefault="00147760" w:rsidP="003B2F27">
      <w:pPr>
        <w:pStyle w:val="FootnoteText"/>
        <w:jc w:val="both"/>
        <w:rPr>
          <w:rFonts w:ascii="GHEA Grapalat" w:hAnsi="GHEA Grapalat"/>
          <w:lang w:val="hy-AM"/>
        </w:rPr>
      </w:pPr>
    </w:p>
  </w:footnote>
  <w:footnote w:id="19">
    <w:p w14:paraId="3C43B1E2"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C0BFBCE"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2C7B300"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22AE471"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28A6392"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521AAB70"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642FB889"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15C7393D"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6EB87FE" w14:textId="77777777" w:rsidR="00147760" w:rsidRPr="00CA2754" w:rsidRDefault="00147760" w:rsidP="003B2F27">
      <w:pPr>
        <w:pStyle w:val="FootnoteText"/>
        <w:jc w:val="both"/>
        <w:rPr>
          <w:sz w:val="2"/>
          <w:szCs w:val="2"/>
        </w:rPr>
      </w:pPr>
    </w:p>
  </w:footnote>
  <w:footnote w:id="25">
    <w:p w14:paraId="64CCE2E7"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16150192">
    <w:abstractNumId w:val="21"/>
  </w:num>
  <w:num w:numId="2" w16cid:durableId="2056539266">
    <w:abstractNumId w:val="10"/>
  </w:num>
  <w:num w:numId="3" w16cid:durableId="1445491124">
    <w:abstractNumId w:val="20"/>
  </w:num>
  <w:num w:numId="4" w16cid:durableId="2021620972">
    <w:abstractNumId w:val="15"/>
  </w:num>
  <w:num w:numId="5" w16cid:durableId="1635212660">
    <w:abstractNumId w:val="25"/>
  </w:num>
  <w:num w:numId="6" w16cid:durableId="1797094726">
    <w:abstractNumId w:val="21"/>
    <w:lvlOverride w:ilvl="0">
      <w:startOverride w:val="1"/>
    </w:lvlOverride>
    <w:lvlOverride w:ilvl="1"/>
    <w:lvlOverride w:ilvl="2"/>
    <w:lvlOverride w:ilvl="3"/>
    <w:lvlOverride w:ilvl="4"/>
    <w:lvlOverride w:ilvl="5"/>
    <w:lvlOverride w:ilvl="6"/>
    <w:lvlOverride w:ilvl="7"/>
    <w:lvlOverride w:ilvl="8"/>
  </w:num>
  <w:num w:numId="7" w16cid:durableId="17198133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01633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998201">
    <w:abstractNumId w:val="17"/>
  </w:num>
  <w:num w:numId="10" w16cid:durableId="186717754">
    <w:abstractNumId w:val="5"/>
  </w:num>
  <w:num w:numId="11" w16cid:durableId="1199466975">
    <w:abstractNumId w:val="8"/>
  </w:num>
  <w:num w:numId="12" w16cid:durableId="756252617">
    <w:abstractNumId w:val="32"/>
  </w:num>
  <w:num w:numId="13" w16cid:durableId="1734502995">
    <w:abstractNumId w:val="28"/>
  </w:num>
  <w:num w:numId="14" w16cid:durableId="673260637">
    <w:abstractNumId w:val="13"/>
  </w:num>
  <w:num w:numId="15" w16cid:durableId="1394160164">
    <w:abstractNumId w:val="30"/>
  </w:num>
  <w:num w:numId="16" w16cid:durableId="1656110801">
    <w:abstractNumId w:val="14"/>
  </w:num>
  <w:num w:numId="17" w16cid:durableId="158926491">
    <w:abstractNumId w:val="6"/>
  </w:num>
  <w:num w:numId="18" w16cid:durableId="1965769942">
    <w:abstractNumId w:val="1"/>
  </w:num>
  <w:num w:numId="19" w16cid:durableId="422069553">
    <w:abstractNumId w:val="16"/>
  </w:num>
  <w:num w:numId="20" w16cid:durableId="899099186">
    <w:abstractNumId w:val="16"/>
  </w:num>
  <w:num w:numId="21" w16cid:durableId="3015478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408612">
    <w:abstractNumId w:val="22"/>
  </w:num>
  <w:num w:numId="23" w16cid:durableId="900558323">
    <w:abstractNumId w:val="7"/>
  </w:num>
  <w:num w:numId="24" w16cid:durableId="1508521906">
    <w:abstractNumId w:val="19"/>
  </w:num>
  <w:num w:numId="25" w16cid:durableId="1115631968">
    <w:abstractNumId w:val="12"/>
  </w:num>
  <w:num w:numId="26" w16cid:durableId="1873301304">
    <w:abstractNumId w:val="4"/>
  </w:num>
  <w:num w:numId="27" w16cid:durableId="240408469">
    <w:abstractNumId w:val="3"/>
  </w:num>
  <w:num w:numId="28" w16cid:durableId="701058632">
    <w:abstractNumId w:val="0"/>
  </w:num>
  <w:num w:numId="29" w16cid:durableId="135417174">
    <w:abstractNumId w:val="9"/>
  </w:num>
  <w:num w:numId="30" w16cid:durableId="516501779">
    <w:abstractNumId w:val="27"/>
  </w:num>
  <w:num w:numId="31" w16cid:durableId="185754193">
    <w:abstractNumId w:val="24"/>
  </w:num>
  <w:num w:numId="32" w16cid:durableId="1280987139">
    <w:abstractNumId w:val="23"/>
  </w:num>
  <w:num w:numId="33" w16cid:durableId="381490626">
    <w:abstractNumId w:val="31"/>
  </w:num>
  <w:num w:numId="34" w16cid:durableId="386295849">
    <w:abstractNumId w:val="26"/>
  </w:num>
  <w:num w:numId="35" w16cid:durableId="1959871516">
    <w:abstractNumId w:val="2"/>
  </w:num>
  <w:num w:numId="36" w16cid:durableId="1113554770">
    <w:abstractNumId w:val="11"/>
  </w:num>
  <w:num w:numId="37" w16cid:durableId="687173578">
    <w:abstractNumId w:val="29"/>
  </w:num>
  <w:num w:numId="38" w16cid:durableId="53813130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842"/>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76C"/>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1A1"/>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128"/>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02EF"/>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CB7"/>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5BFA"/>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51A1"/>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2E3"/>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8B7"/>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EE4"/>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5FA"/>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5D2"/>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83D"/>
    <w:rsid w:val="00750AED"/>
    <w:rsid w:val="00750DB7"/>
    <w:rsid w:val="00750E05"/>
    <w:rsid w:val="00750F3A"/>
    <w:rsid w:val="00750FFF"/>
    <w:rsid w:val="00751116"/>
    <w:rsid w:val="007511DF"/>
    <w:rsid w:val="00751C28"/>
    <w:rsid w:val="007525C0"/>
    <w:rsid w:val="00752E11"/>
    <w:rsid w:val="00752F1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2D03"/>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243"/>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C9"/>
    <w:rsid w:val="007F281F"/>
    <w:rsid w:val="007F336D"/>
    <w:rsid w:val="007F503F"/>
    <w:rsid w:val="007F5A5F"/>
    <w:rsid w:val="007F6722"/>
    <w:rsid w:val="00801306"/>
    <w:rsid w:val="008013BF"/>
    <w:rsid w:val="008013DA"/>
    <w:rsid w:val="00801411"/>
    <w:rsid w:val="00801641"/>
    <w:rsid w:val="00801AC7"/>
    <w:rsid w:val="008024A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49"/>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E4D"/>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6A7F"/>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14B"/>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6738"/>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063"/>
    <w:rsid w:val="00A43166"/>
    <w:rsid w:val="00A4360B"/>
    <w:rsid w:val="00A43D3A"/>
    <w:rsid w:val="00A4426D"/>
    <w:rsid w:val="00A45662"/>
    <w:rsid w:val="00A4566B"/>
    <w:rsid w:val="00A45946"/>
    <w:rsid w:val="00A45D0A"/>
    <w:rsid w:val="00A466F4"/>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5D78"/>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6A"/>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419"/>
    <w:rsid w:val="00B225D5"/>
    <w:rsid w:val="00B2283B"/>
    <w:rsid w:val="00B22849"/>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2D2B"/>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03C"/>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38C"/>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59"/>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504"/>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14F"/>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0EF"/>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5E5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626"/>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48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667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38BE5"/>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F11E2-9F55-496E-90ED-6C7B2969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2864</TotalTime>
  <Pages>96</Pages>
  <Words>23056</Words>
  <Characters>131422</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1804</cp:revision>
  <cp:lastPrinted>2018-02-16T07:12:00Z</cp:lastPrinted>
  <dcterms:created xsi:type="dcterms:W3CDTF">2019-10-28T07:04:00Z</dcterms:created>
  <dcterms:modified xsi:type="dcterms:W3CDTF">2025-01-31T07:18:00Z</dcterms:modified>
</cp:coreProperties>
</file>